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525AC" w14:textId="4898BC7B" w:rsidR="00565F90" w:rsidRPr="00F72D1E" w:rsidRDefault="002660D5" w:rsidP="00565F90">
      <w:pPr>
        <w:tabs>
          <w:tab w:val="right" w:pos="9638"/>
        </w:tabs>
        <w:rPr>
          <w:rFonts w:ascii="Arial" w:hAnsi="Arial" w:cs="Arial"/>
          <w:b/>
          <w:bCs/>
          <w:sz w:val="24"/>
          <w:rPrChange w:id="0" w:author="한윤선/5G/6G표준Lab(SR)/Staff Engineer/삼성전자" w:date="2020-05-22T20:34:00Z">
            <w:rPr>
              <w:rFonts w:ascii="Arial" w:eastAsiaTheme="minorEastAsia" w:hAnsi="Arial" w:cs="Arial"/>
              <w:b/>
              <w:bCs/>
              <w:sz w:val="24"/>
              <w:lang w:eastAsia="zh-CN"/>
            </w:rPr>
          </w:rPrChange>
        </w:rPr>
      </w:pPr>
      <w:r>
        <w:rPr>
          <w:rFonts w:ascii="Arial" w:hAnsi="Arial" w:cs="Arial"/>
          <w:b/>
          <w:bCs/>
          <w:sz w:val="24"/>
        </w:rPr>
        <w:t>SA WG2 Meeting #139E</w:t>
      </w:r>
      <w:r w:rsidR="00565F90">
        <w:rPr>
          <w:rFonts w:ascii="Arial" w:hAnsi="Arial" w:cs="Arial"/>
          <w:b/>
          <w:bCs/>
          <w:sz w:val="24"/>
        </w:rPr>
        <w:tab/>
      </w:r>
      <w:r w:rsidR="00565F90" w:rsidRPr="009320C0">
        <w:rPr>
          <w:rFonts w:ascii="Arial" w:hAnsi="Arial" w:cs="Arial"/>
          <w:b/>
          <w:bCs/>
          <w:sz w:val="24"/>
        </w:rPr>
        <w:t>S2</w:t>
      </w:r>
      <w:r w:rsidR="005D72B0">
        <w:rPr>
          <w:rFonts w:ascii="Arial" w:hAnsi="Arial" w:cs="Arial"/>
          <w:b/>
          <w:bCs/>
          <w:sz w:val="24"/>
        </w:rPr>
        <w:t>-</w:t>
      </w:r>
      <w:r w:rsidR="00F72D1E" w:rsidRPr="00F72D1E">
        <w:rPr>
          <w:rFonts w:ascii="Arial" w:hAnsi="Arial" w:cs="Arial"/>
          <w:b/>
          <w:bCs/>
          <w:sz w:val="24"/>
          <w:rPrChange w:id="1" w:author="한윤선/5G/6G표준Lab(SR)/Staff Engineer/삼성전자" w:date="2020-05-22T20:34:00Z">
            <w:rPr>
              <w:rFonts w:ascii="Arial" w:hAnsi="Arial" w:cs="Arial"/>
              <w:b/>
              <w:bCs/>
              <w:color w:val="808080"/>
              <w:sz w:val="26"/>
              <w:szCs w:val="26"/>
            </w:rPr>
          </w:rPrChange>
        </w:rPr>
        <w:t xml:space="preserve"> </w:t>
      </w:r>
      <w:r w:rsidR="00F72D1E" w:rsidRPr="00F72D1E">
        <w:rPr>
          <w:rFonts w:ascii="Arial" w:hAnsi="Arial" w:cs="Arial"/>
          <w:b/>
          <w:bCs/>
          <w:sz w:val="24"/>
          <w:rPrChange w:id="2" w:author="한윤선/5G/6G표준Lab(SR)/Staff Engineer/삼성전자" w:date="2020-05-22T20:34:00Z">
            <w:rPr>
              <w:rFonts w:ascii="Arial" w:hAnsi="Arial" w:cs="Arial"/>
              <w:b/>
              <w:bCs/>
              <w:color w:val="808080"/>
              <w:sz w:val="26"/>
              <w:szCs w:val="26"/>
            </w:rPr>
          </w:rPrChange>
        </w:rPr>
        <w:t>2</w:t>
      </w:r>
      <w:bookmarkStart w:id="3" w:name="_GoBack"/>
      <w:bookmarkEnd w:id="3"/>
      <w:r w:rsidR="00F72D1E" w:rsidRPr="00F72D1E">
        <w:rPr>
          <w:rFonts w:ascii="Arial" w:hAnsi="Arial" w:cs="Arial"/>
          <w:b/>
          <w:bCs/>
          <w:sz w:val="24"/>
          <w:rPrChange w:id="4" w:author="한윤선/5G/6G표준Lab(SR)/Staff Engineer/삼성전자" w:date="2020-05-22T20:34:00Z">
            <w:rPr>
              <w:rFonts w:ascii="Arial" w:hAnsi="Arial" w:cs="Arial"/>
              <w:b/>
              <w:bCs/>
              <w:color w:val="808080"/>
              <w:sz w:val="26"/>
              <w:szCs w:val="26"/>
            </w:rPr>
          </w:rPrChange>
        </w:rPr>
        <w:t>004085</w:t>
      </w:r>
    </w:p>
    <w:p w14:paraId="1072ED5C" w14:textId="293B8A10" w:rsidR="00565F90" w:rsidRPr="0052708D" w:rsidRDefault="002660D5" w:rsidP="00565F90">
      <w:pPr>
        <w:pBdr>
          <w:bottom w:val="single" w:sz="6" w:space="0" w:color="auto"/>
        </w:pBdr>
        <w:tabs>
          <w:tab w:val="right" w:pos="9638"/>
        </w:tabs>
        <w:rPr>
          <w:rFonts w:ascii="Arial" w:hAnsi="Arial" w:cs="Arial"/>
          <w:b/>
          <w:bCs/>
          <w:sz w:val="24"/>
          <w:szCs w:val="24"/>
        </w:rPr>
      </w:pPr>
      <w:r>
        <w:rPr>
          <w:rFonts w:ascii="Arial" w:hAnsi="Arial" w:cs="Arial"/>
          <w:b/>
          <w:noProof/>
          <w:sz w:val="24"/>
        </w:rPr>
        <w:t>1</w:t>
      </w:r>
      <w:r w:rsidR="00C807A3">
        <w:rPr>
          <w:rFonts w:ascii="Arial" w:hAnsi="Arial" w:cs="Arial"/>
          <w:b/>
          <w:noProof/>
          <w:sz w:val="24"/>
        </w:rPr>
        <w:t xml:space="preserve"> </w:t>
      </w:r>
      <w:r>
        <w:rPr>
          <w:rFonts w:ascii="Arial" w:hAnsi="Arial" w:cs="Arial"/>
          <w:b/>
          <w:noProof/>
          <w:sz w:val="24"/>
        </w:rPr>
        <w:t>June</w:t>
      </w:r>
      <w:r w:rsidR="00C807A3">
        <w:rPr>
          <w:rFonts w:ascii="Arial" w:hAnsi="Arial" w:cs="Arial"/>
          <w:b/>
          <w:noProof/>
          <w:sz w:val="24"/>
        </w:rPr>
        <w:t xml:space="preserve"> – </w:t>
      </w:r>
      <w:r>
        <w:rPr>
          <w:rFonts w:ascii="Arial" w:hAnsi="Arial" w:cs="Arial"/>
          <w:b/>
          <w:noProof/>
          <w:sz w:val="24"/>
        </w:rPr>
        <w:t>12</w:t>
      </w:r>
      <w:r w:rsidR="00C807A3">
        <w:rPr>
          <w:rFonts w:ascii="Arial" w:hAnsi="Arial" w:cs="Arial"/>
          <w:b/>
          <w:noProof/>
          <w:sz w:val="24"/>
        </w:rPr>
        <w:t xml:space="preserve"> </w:t>
      </w:r>
      <w:r>
        <w:rPr>
          <w:rFonts w:ascii="Arial" w:hAnsi="Arial" w:cs="Arial"/>
          <w:b/>
          <w:noProof/>
          <w:sz w:val="24"/>
        </w:rPr>
        <w:t xml:space="preserve">June </w:t>
      </w:r>
      <w:r w:rsidR="00C807A3">
        <w:rPr>
          <w:rFonts w:ascii="Arial" w:hAnsi="Arial" w:cs="Arial"/>
          <w:b/>
          <w:noProof/>
          <w:sz w:val="24"/>
        </w:rPr>
        <w:t>2020</w:t>
      </w:r>
      <w:r w:rsidR="004A20FD">
        <w:rPr>
          <w:rFonts w:ascii="Arial" w:hAnsi="Arial" w:cs="Arial"/>
          <w:b/>
          <w:noProof/>
          <w:sz w:val="24"/>
        </w:rPr>
        <w:tab/>
      </w:r>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09A441CC" w:rsidR="00FB501F" w:rsidRPr="008429A2" w:rsidRDefault="00FB501F" w:rsidP="00FB501F">
      <w:pPr>
        <w:ind w:left="2127" w:hanging="2127"/>
        <w:rPr>
          <w:rFonts w:ascii="Arial" w:hAnsi="Arial" w:cs="Arial"/>
          <w:b/>
          <w:lang w:eastAsia="ko-KR"/>
        </w:rPr>
      </w:pPr>
      <w:r>
        <w:rPr>
          <w:rFonts w:ascii="Arial" w:hAnsi="Arial" w:cs="Arial"/>
          <w:b/>
        </w:rPr>
        <w:t>Title:</w:t>
      </w:r>
      <w:r>
        <w:rPr>
          <w:rFonts w:ascii="Arial" w:hAnsi="Arial" w:cs="Arial"/>
          <w:b/>
        </w:rPr>
        <w:tab/>
      </w:r>
      <w:r w:rsidR="00201D61">
        <w:rPr>
          <w:rFonts w:ascii="Arial" w:hAnsi="Arial" w:cs="Arial"/>
          <w:b/>
        </w:rPr>
        <w:t>KI #</w:t>
      </w:r>
      <w:r w:rsidR="008C0222">
        <w:rPr>
          <w:rFonts w:ascii="Arial" w:hAnsi="Arial" w:cs="Arial"/>
          <w:b/>
        </w:rPr>
        <w:t>1</w:t>
      </w:r>
      <w:r w:rsidR="005D2322">
        <w:rPr>
          <w:rFonts w:ascii="Arial" w:hAnsi="Arial" w:cs="Arial"/>
          <w:b/>
        </w:rPr>
        <w:t>4</w:t>
      </w:r>
      <w:r w:rsidR="002660D5">
        <w:rPr>
          <w:rFonts w:ascii="Arial" w:hAnsi="Arial" w:cs="Arial"/>
          <w:b/>
        </w:rPr>
        <w:t xml:space="preserve">, New </w:t>
      </w:r>
      <w:r w:rsidR="009636C2">
        <w:rPr>
          <w:rFonts w:ascii="Arial" w:hAnsi="Arial" w:cs="Arial"/>
          <w:b/>
        </w:rPr>
        <w:t>S</w:t>
      </w:r>
      <w:r w:rsidR="005D2322">
        <w:rPr>
          <w:rFonts w:ascii="Arial" w:hAnsi="Arial" w:cs="Arial"/>
          <w:b/>
        </w:rPr>
        <w:t>ol: new application detection</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0E6A503A"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w:t>
      </w:r>
      <w:r w:rsidR="00F72D1E">
        <w:rPr>
          <w:rFonts w:ascii="Arial" w:hAnsi="Arial" w:cs="Arial"/>
          <w:b/>
        </w:rPr>
        <w:t>1</w:t>
      </w:r>
    </w:p>
    <w:p w14:paraId="2259DF37" w14:textId="1F24122E"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w:t>
      </w:r>
      <w:r w:rsidR="00F519C7">
        <w:rPr>
          <w:rFonts w:ascii="Arial" w:eastAsiaTheme="minorEastAsia" w:hAnsi="Arial" w:cs="Arial"/>
          <w:b/>
          <w:lang w:eastAsia="zh-CN"/>
        </w:rPr>
        <w:t>eNA_ph2</w:t>
      </w:r>
      <w:r w:rsidR="00565F90">
        <w:rPr>
          <w:rFonts w:ascii="Arial" w:hAnsi="Arial" w:cs="Arial"/>
          <w:b/>
        </w:rPr>
        <w:t>/ Rel-1</w:t>
      </w:r>
      <w:r w:rsidR="002722FE">
        <w:rPr>
          <w:rFonts w:ascii="Arial" w:eastAsiaTheme="minorEastAsia" w:hAnsi="Arial" w:cs="Arial" w:hint="eastAsia"/>
          <w:b/>
          <w:lang w:eastAsia="zh-CN"/>
        </w:rPr>
        <w:t>7</w:t>
      </w:r>
    </w:p>
    <w:p w14:paraId="301465B8" w14:textId="309FC9FD"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This contribution proposes</w:t>
      </w:r>
      <w:r w:rsidR="0018344A">
        <w:rPr>
          <w:rFonts w:ascii="Arial" w:hAnsi="Arial" w:cs="Arial"/>
          <w:i/>
        </w:rPr>
        <w:t xml:space="preserve"> </w:t>
      </w:r>
      <w:r w:rsidR="00242295">
        <w:rPr>
          <w:rFonts w:ascii="Arial" w:hAnsi="Arial" w:cs="Arial"/>
          <w:i/>
        </w:rPr>
        <w:t>a new</w:t>
      </w:r>
      <w:r w:rsidR="00735483">
        <w:rPr>
          <w:rFonts w:ascii="Arial" w:hAnsi="Arial" w:cs="Arial"/>
          <w:i/>
        </w:rPr>
        <w:t xml:space="preserve"> solution for</w:t>
      </w:r>
      <w:r w:rsidR="002660D5">
        <w:rPr>
          <w:rFonts w:ascii="Arial" w:hAnsi="Arial" w:cs="Arial"/>
          <w:i/>
        </w:rPr>
        <w:t xml:space="preserve"> </w:t>
      </w:r>
      <w:r w:rsidR="000454F4">
        <w:rPr>
          <w:rFonts w:ascii="Arial" w:hAnsi="Arial" w:cs="Arial"/>
          <w:i/>
        </w:rPr>
        <w:t>NWADF-assisted application detection.</w:t>
      </w:r>
    </w:p>
    <w:p w14:paraId="66FEB00E" w14:textId="40ACFB97" w:rsidR="006A6C0E" w:rsidRDefault="00FB501F" w:rsidP="006A6C0E">
      <w:pPr>
        <w:pStyle w:val="1"/>
        <w:numPr>
          <w:ilvl w:val="0"/>
          <w:numId w:val="5"/>
        </w:numPr>
      </w:pPr>
      <w:r>
        <w:rPr>
          <w:rFonts w:hint="eastAsia"/>
        </w:rPr>
        <w:t>Discussion</w:t>
      </w:r>
    </w:p>
    <w:p w14:paraId="0171C19B" w14:textId="61254BD7" w:rsidR="007851D8" w:rsidRDefault="006A6C0E" w:rsidP="006A6C0E">
      <w:pPr>
        <w:rPr>
          <w:lang w:eastAsia="ko-KR"/>
        </w:rPr>
      </w:pPr>
      <w:r>
        <w:rPr>
          <w:rFonts w:hint="eastAsia"/>
          <w:lang w:eastAsia="ko-KR"/>
        </w:rPr>
        <w:t xml:space="preserve">To </w:t>
      </w:r>
      <w:r>
        <w:rPr>
          <w:lang w:eastAsia="ko-KR"/>
        </w:rPr>
        <w:t>differentiate</w:t>
      </w:r>
      <w:r>
        <w:rPr>
          <w:rFonts w:hint="eastAsia"/>
          <w:lang w:eastAsia="ko-KR"/>
        </w:rPr>
        <w:t xml:space="preserve"> </w:t>
      </w:r>
      <w:r>
        <w:rPr>
          <w:lang w:eastAsia="ko-KR"/>
        </w:rPr>
        <w:t xml:space="preserve">an application traffic handling, the first step is to distinguish application traffic from other traffics. </w:t>
      </w:r>
      <w:r>
        <w:rPr>
          <w:rFonts w:hint="eastAsia"/>
          <w:lang w:eastAsia="ko-KR"/>
        </w:rPr>
        <w:t xml:space="preserve">In 5G network, an </w:t>
      </w:r>
      <w:r>
        <w:rPr>
          <w:lang w:eastAsia="ko-KR"/>
        </w:rPr>
        <w:t>application</w:t>
      </w:r>
      <w:r>
        <w:rPr>
          <w:rFonts w:hint="eastAsia"/>
          <w:lang w:eastAsia="ko-KR"/>
        </w:rPr>
        <w:t xml:space="preserve"> </w:t>
      </w:r>
      <w:r>
        <w:rPr>
          <w:lang w:eastAsia="ko-KR"/>
        </w:rPr>
        <w:t>can be distinguished by a set of packet headers</w:t>
      </w:r>
      <w:r w:rsidR="00A32B80">
        <w:rPr>
          <w:lang w:eastAsia="ko-KR"/>
        </w:rPr>
        <w:t xml:space="preserve"> (SDFs) or</w:t>
      </w:r>
      <w:r>
        <w:rPr>
          <w:lang w:eastAsia="ko-KR"/>
        </w:rPr>
        <w:t xml:space="preserve"> application IDs. </w:t>
      </w:r>
      <w:r w:rsidR="00A32B80">
        <w:rPr>
          <w:lang w:eastAsia="ko-KR"/>
        </w:rPr>
        <w:t xml:space="preserve">The most common approach to detect traffic is a set of packet headers, that usually contains source and destination address. The application ID can be used for referring the UPF’s </w:t>
      </w:r>
      <w:r w:rsidR="007851D8">
        <w:rPr>
          <w:lang w:eastAsia="ko-KR"/>
        </w:rPr>
        <w:t xml:space="preserve">specific application detection filter. </w:t>
      </w:r>
      <w:r w:rsidR="00A32B80">
        <w:rPr>
          <w:lang w:eastAsia="ko-KR"/>
        </w:rPr>
        <w:t xml:space="preserve">For managing </w:t>
      </w:r>
      <w:r w:rsidR="007851D8">
        <w:rPr>
          <w:lang w:eastAsia="ko-KR"/>
        </w:rPr>
        <w:t xml:space="preserve">detection information associated with </w:t>
      </w:r>
      <w:r w:rsidR="00A32B80">
        <w:rPr>
          <w:lang w:eastAsia="ko-KR"/>
        </w:rPr>
        <w:t xml:space="preserve">application IDs, AF may provide PFDs according to clause 4.18 of TS 23.502 to update </w:t>
      </w:r>
      <w:r w:rsidR="00752FBE">
        <w:rPr>
          <w:lang w:eastAsia="ko-KR"/>
        </w:rPr>
        <w:t xml:space="preserve">application </w:t>
      </w:r>
      <w:r w:rsidR="00A32B80">
        <w:rPr>
          <w:lang w:eastAsia="ko-KR"/>
        </w:rPr>
        <w:t xml:space="preserve">detection </w:t>
      </w:r>
      <w:r w:rsidR="00752FBE">
        <w:rPr>
          <w:lang w:eastAsia="ko-KR"/>
        </w:rPr>
        <w:t xml:space="preserve">filter </w:t>
      </w:r>
      <w:r w:rsidR="00A32B80">
        <w:rPr>
          <w:lang w:eastAsia="ko-KR"/>
        </w:rPr>
        <w:t xml:space="preserve">information. </w:t>
      </w:r>
    </w:p>
    <w:p w14:paraId="0F0514CC" w14:textId="61A1120C" w:rsidR="006D53B8" w:rsidRDefault="007851D8" w:rsidP="006A6C0E">
      <w:pPr>
        <w:rPr>
          <w:lang w:eastAsia="ko-KR"/>
        </w:rPr>
      </w:pPr>
      <w:r>
        <w:rPr>
          <w:lang w:eastAsia="ko-KR"/>
        </w:rPr>
        <w:t>Nowadays</w:t>
      </w:r>
      <w:r w:rsidR="006A6C0E">
        <w:rPr>
          <w:lang w:eastAsia="ko-KR"/>
        </w:rPr>
        <w:t>, application deployment environment is getting complex</w:t>
      </w:r>
      <w:r>
        <w:rPr>
          <w:lang w:eastAsia="ko-KR"/>
        </w:rPr>
        <w:t xml:space="preserve"> due to the introduction of cloud computing and virtualization/containerization techniques.</w:t>
      </w:r>
      <w:r w:rsidR="003C5C08">
        <w:rPr>
          <w:lang w:eastAsia="ko-KR"/>
        </w:rPr>
        <w:t xml:space="preserve"> </w:t>
      </w:r>
      <w:r w:rsidR="006A6C0E">
        <w:rPr>
          <w:lang w:eastAsia="ko-KR"/>
        </w:rPr>
        <w:t xml:space="preserve">For example, with the introduction of cloud computing, an address and port based application detection approach is not an efficient way because the application are easily migrated to other addresses and the ports could be changed. </w:t>
      </w:r>
      <w:r w:rsidR="003C5C08">
        <w:rPr>
          <w:lang w:eastAsia="ko-KR"/>
        </w:rPr>
        <w:t xml:space="preserve">In other hand, the number of application is also increasing rapidly. It </w:t>
      </w:r>
      <w:r w:rsidR="00B04A81">
        <w:rPr>
          <w:lang w:eastAsia="ko-KR"/>
        </w:rPr>
        <w:t>mea</w:t>
      </w:r>
      <w:r w:rsidR="003C5C08">
        <w:rPr>
          <w:lang w:eastAsia="ko-KR"/>
        </w:rPr>
        <w:t xml:space="preserve">ns that need to update UPF’s specific filters more frequently to provide differentiated service on time. </w:t>
      </w:r>
      <w:r w:rsidR="006A6C0E">
        <w:rPr>
          <w:lang w:eastAsia="ko-KR"/>
        </w:rPr>
        <w:t xml:space="preserve">To </w:t>
      </w:r>
      <w:r w:rsidR="00B04A81">
        <w:rPr>
          <w:lang w:eastAsia="ko-KR"/>
        </w:rPr>
        <w:t>address</w:t>
      </w:r>
      <w:r w:rsidR="006A6C0E">
        <w:rPr>
          <w:lang w:eastAsia="ko-KR"/>
        </w:rPr>
        <w:t xml:space="preserve"> </w:t>
      </w:r>
      <w:r w:rsidR="00A02871">
        <w:rPr>
          <w:lang w:eastAsia="ko-KR"/>
        </w:rPr>
        <w:t>these</w:t>
      </w:r>
      <w:r w:rsidR="006A6C0E">
        <w:rPr>
          <w:lang w:eastAsia="ko-KR"/>
        </w:rPr>
        <w:t xml:space="preserve"> </w:t>
      </w:r>
      <w:r w:rsidR="006D53B8">
        <w:rPr>
          <w:lang w:eastAsia="ko-KR"/>
        </w:rPr>
        <w:t>problem</w:t>
      </w:r>
      <w:r w:rsidR="00A02871">
        <w:rPr>
          <w:lang w:eastAsia="ko-KR"/>
        </w:rPr>
        <w:t>s</w:t>
      </w:r>
      <w:r w:rsidR="006D53B8">
        <w:rPr>
          <w:lang w:eastAsia="ko-KR"/>
        </w:rPr>
        <w:t xml:space="preserve">, a network need to a way to detect application traffic considering unique characteristics of network traffic such as a payload signature, statistical characteristics, and traffic patterns. </w:t>
      </w:r>
    </w:p>
    <w:p w14:paraId="25525598" w14:textId="3BC801C9" w:rsidR="006D53B8" w:rsidRDefault="006D53B8" w:rsidP="006A6C0E">
      <w:pPr>
        <w:rPr>
          <w:lang w:eastAsia="ko-KR"/>
        </w:rPr>
      </w:pPr>
      <w:r>
        <w:rPr>
          <w:lang w:eastAsia="ko-KR"/>
        </w:rPr>
        <w:t xml:space="preserve">The objective of this solution is to extract network traffic signature using the network data analytics. To realize this solution, one of the main feature is 1) collect measurement of an application to extract statistical characteristics, 2) collect payload of packets to extract payload signature (such as domain name contained in the payload). The baseline usage of the generated analytics is to store the captured application characteristics as a PFD, and the PFD is used by SMF and UPF to detect an application defined as TS 23.502. </w:t>
      </w:r>
    </w:p>
    <w:p w14:paraId="6642782B" w14:textId="76C5A6BA" w:rsidR="008F6679" w:rsidRPr="00E34306" w:rsidRDefault="00C96289" w:rsidP="00E34306">
      <w:pPr>
        <w:jc w:val="both"/>
        <w:rPr>
          <w:b/>
          <w:lang w:eastAsia="ko-KR"/>
        </w:rPr>
      </w:pPr>
      <w:r w:rsidRPr="00D070EB">
        <w:rPr>
          <w:rFonts w:hint="eastAsia"/>
          <w:b/>
          <w:lang w:eastAsia="ko-KR"/>
        </w:rPr>
        <w:t xml:space="preserve">Proposal. NWDAF </w:t>
      </w:r>
      <w:r w:rsidR="003D7907">
        <w:rPr>
          <w:b/>
          <w:lang w:eastAsia="ko-KR"/>
        </w:rPr>
        <w:t>collects packets</w:t>
      </w:r>
      <w:r w:rsidR="00134E3D">
        <w:rPr>
          <w:b/>
          <w:lang w:eastAsia="ko-KR"/>
        </w:rPr>
        <w:t xml:space="preserve"> and measurement</w:t>
      </w:r>
      <w:r w:rsidR="003D7907">
        <w:rPr>
          <w:b/>
          <w:lang w:eastAsia="ko-KR"/>
        </w:rPr>
        <w:t xml:space="preserve">, and extract unique application signature as an </w:t>
      </w:r>
      <w:r w:rsidR="00B75482">
        <w:rPr>
          <w:b/>
          <w:lang w:eastAsia="ko-KR"/>
        </w:rPr>
        <w:t>output analytic</w:t>
      </w:r>
      <w:r w:rsidR="003D7907">
        <w:rPr>
          <w:b/>
          <w:lang w:eastAsia="ko-KR"/>
        </w:rPr>
        <w:t xml:space="preserve">. </w:t>
      </w:r>
    </w:p>
    <w:p w14:paraId="7220C468" w14:textId="77777777" w:rsidR="00FB501F" w:rsidRPr="00B17966" w:rsidRDefault="00FB501F" w:rsidP="00FB501F">
      <w:pPr>
        <w:pStyle w:val="1"/>
      </w:pPr>
      <w:r>
        <w:t>2.</w:t>
      </w:r>
      <w:r>
        <w:tab/>
      </w:r>
      <w:r>
        <w:rPr>
          <w:rFonts w:hint="eastAsia"/>
        </w:rPr>
        <w:t>Proposal</w:t>
      </w:r>
    </w:p>
    <w:p w14:paraId="6E1BB813" w14:textId="444D09CF" w:rsidR="00E7136C" w:rsidRDefault="002002EA" w:rsidP="00DC695E">
      <w:pPr>
        <w:pStyle w:val="Description"/>
        <w:rPr>
          <w:rFonts w:eastAsia="SimSun"/>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982BAD">
        <w:rPr>
          <w:rFonts w:eastAsia="SimSun"/>
          <w:lang w:eastAsia="zh-CN"/>
        </w:rPr>
        <w:t>include</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added</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82716">
        <w:t>TR</w:t>
      </w:r>
      <w:r w:rsidR="00D61312">
        <w:t xml:space="preserve"> 23.</w:t>
      </w:r>
      <w:r w:rsidR="00E15223">
        <w:rPr>
          <w:rFonts w:eastAsiaTheme="minorEastAsia"/>
          <w:lang w:eastAsia="zh-CN"/>
        </w:rPr>
        <w:t>7</w:t>
      </w:r>
      <w:r w:rsidR="00343198">
        <w:rPr>
          <w:rFonts w:eastAsiaTheme="minorEastAsia"/>
          <w:lang w:eastAsia="zh-CN"/>
        </w:rPr>
        <w:t>00-91</w:t>
      </w:r>
      <w:r w:rsidR="002A7337">
        <w:rPr>
          <w:rFonts w:eastAsiaTheme="minorEastAsia" w:hint="eastAsia"/>
          <w:lang w:eastAsia="zh-CN"/>
        </w:rPr>
        <w:t xml:space="preserve"> as a </w:t>
      </w:r>
      <w:r w:rsidR="00ED1A01">
        <w:rPr>
          <w:rFonts w:eastAsiaTheme="minorEastAsia"/>
          <w:lang w:eastAsia="zh-CN"/>
        </w:rPr>
        <w:t>solution</w:t>
      </w:r>
      <w:r w:rsidR="00770FB4">
        <w:rPr>
          <w:rFonts w:eastAsiaTheme="minorEastAsia"/>
          <w:lang w:eastAsia="zh-CN"/>
        </w:rPr>
        <w:t xml:space="preserve"> for</w:t>
      </w:r>
      <w:r w:rsidR="000454F4">
        <w:rPr>
          <w:rFonts w:eastAsiaTheme="minorEastAsia"/>
          <w:lang w:eastAsia="zh-CN"/>
        </w:rPr>
        <w:t xml:space="preserve"> Key Issue #14.</w:t>
      </w:r>
    </w:p>
    <w:p w14:paraId="68357F3E" w14:textId="77777777" w:rsidR="009A1187" w:rsidRPr="0038248F" w:rsidRDefault="009A1187" w:rsidP="009A118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Pr>
          <w:rFonts w:ascii="Arial" w:hAnsi="Arial" w:cs="Arial"/>
          <w:b/>
          <w:noProof/>
          <w:color w:val="C5003D"/>
          <w:sz w:val="28"/>
          <w:szCs w:val="28"/>
          <w:lang w:val="en-US"/>
        </w:rPr>
        <w:t xml:space="preserve"> (all new text)</w:t>
      </w:r>
      <w:r w:rsidRPr="0038248F">
        <w:rPr>
          <w:rFonts w:ascii="Arial" w:hAnsi="Arial" w:cs="Arial"/>
          <w:b/>
          <w:noProof/>
          <w:color w:val="C5003D"/>
          <w:sz w:val="28"/>
          <w:szCs w:val="28"/>
          <w:lang w:val="en-US"/>
        </w:rPr>
        <w:t xml:space="preserve"> * * * *</w:t>
      </w:r>
    </w:p>
    <w:p w14:paraId="675F4B7B" w14:textId="77777777" w:rsidR="009A1187" w:rsidRPr="0095669A" w:rsidRDefault="009A1187" w:rsidP="009A1187">
      <w:pPr>
        <w:pStyle w:val="Description"/>
        <w:rPr>
          <w:rFonts w:eastAsia="SimSun"/>
          <w:kern w:val="0"/>
          <w:szCs w:val="20"/>
          <w:lang w:eastAsia="zh-CN"/>
        </w:rPr>
      </w:pPr>
    </w:p>
    <w:p w14:paraId="4DDFA558" w14:textId="77777777" w:rsidR="009A1187" w:rsidRPr="004918C5" w:rsidRDefault="009A1187" w:rsidP="009A1187">
      <w:pPr>
        <w:pStyle w:val="2"/>
        <w:rPr>
          <w:lang w:eastAsia="zh-CN"/>
        </w:rPr>
      </w:pPr>
      <w:bookmarkStart w:id="5" w:name="_Toc22147504"/>
      <w:bookmarkStart w:id="6" w:name="_Toc23409917"/>
      <w:bookmarkStart w:id="7" w:name="_Toc25416988"/>
      <w:bookmarkStart w:id="8" w:name="_Toc25417343"/>
      <w:bookmarkStart w:id="9" w:name="_Toc25417811"/>
      <w:bookmarkStart w:id="10" w:name="_Toc25740478"/>
      <w:bookmarkStart w:id="11" w:name="_Toc30155540"/>
      <w:bookmarkStart w:id="12" w:name="_Toc30155660"/>
      <w:bookmarkStart w:id="13" w:name="_Toc31296401"/>
      <w:bookmarkStart w:id="14" w:name="_Toc31361018"/>
      <w:bookmarkStart w:id="15" w:name="_Toc31448723"/>
      <w:bookmarkStart w:id="16" w:name="_Toc31639199"/>
      <w:bookmarkStart w:id="17" w:name="_Toc31639317"/>
      <w:bookmarkStart w:id="18" w:name="_Toc500949097"/>
      <w:bookmarkStart w:id="19" w:name="_Toc20730727"/>
      <w:r w:rsidRPr="004918C5">
        <w:rPr>
          <w:lang w:eastAsia="zh-CN"/>
        </w:rPr>
        <w:lastRenderedPageBreak/>
        <w:t>6</w:t>
      </w:r>
      <w:r w:rsidRPr="004918C5">
        <w:rPr>
          <w:rFonts w:hint="eastAsia"/>
          <w:lang w:eastAsia="zh-CN"/>
        </w:rPr>
        <w:t>.</w:t>
      </w:r>
      <w:r w:rsidRPr="004918C5">
        <w:rPr>
          <w:lang w:eastAsia="zh-CN"/>
        </w:rPr>
        <w:t>0</w:t>
      </w:r>
      <w:r w:rsidRPr="004918C5">
        <w:rPr>
          <w:rFonts w:hint="eastAsia"/>
          <w:lang w:eastAsia="zh-CN"/>
        </w:rPr>
        <w:tab/>
      </w:r>
      <w:r w:rsidRPr="004918C5">
        <w:rPr>
          <w:lang w:eastAsia="zh-CN"/>
        </w:rPr>
        <w:t>Mapping Solutions to Key Issues</w:t>
      </w:r>
      <w:bookmarkEnd w:id="5"/>
      <w:bookmarkEnd w:id="6"/>
      <w:bookmarkEnd w:id="7"/>
      <w:bookmarkEnd w:id="8"/>
      <w:bookmarkEnd w:id="9"/>
      <w:bookmarkEnd w:id="10"/>
      <w:bookmarkEnd w:id="11"/>
      <w:bookmarkEnd w:id="12"/>
      <w:bookmarkEnd w:id="13"/>
      <w:bookmarkEnd w:id="14"/>
      <w:bookmarkEnd w:id="15"/>
      <w:bookmarkEnd w:id="16"/>
      <w:bookmarkEnd w:id="17"/>
    </w:p>
    <w:p w14:paraId="17D6FDE2" w14:textId="77777777" w:rsidR="009A1187" w:rsidRPr="004918C5" w:rsidRDefault="009A1187" w:rsidP="009A1187">
      <w:pPr>
        <w:pStyle w:val="TH"/>
      </w:pPr>
      <w:r w:rsidRPr="004918C5">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5"/>
        <w:gridCol w:w="1211"/>
        <w:gridCol w:w="1389"/>
        <w:gridCol w:w="1389"/>
        <w:gridCol w:w="1389"/>
      </w:tblGrid>
      <w:tr w:rsidR="009A1187" w:rsidRPr="004918C5" w14:paraId="3527B1F5" w14:textId="77777777" w:rsidTr="00576E62">
        <w:tc>
          <w:tcPr>
            <w:tcW w:w="1215" w:type="dxa"/>
            <w:shd w:val="clear" w:color="auto" w:fill="auto"/>
          </w:tcPr>
          <w:p w14:paraId="2DD68392" w14:textId="77777777" w:rsidR="009A1187" w:rsidRPr="004918C5" w:rsidRDefault="009A1187" w:rsidP="00576E62">
            <w:pPr>
              <w:pStyle w:val="TAH"/>
            </w:pPr>
            <w:r w:rsidRPr="004918C5">
              <w:t>Solutions</w:t>
            </w:r>
          </w:p>
        </w:tc>
        <w:tc>
          <w:tcPr>
            <w:tcW w:w="5378" w:type="dxa"/>
            <w:gridSpan w:val="4"/>
            <w:shd w:val="clear" w:color="auto" w:fill="auto"/>
          </w:tcPr>
          <w:p w14:paraId="198241EC" w14:textId="77777777" w:rsidR="009A1187" w:rsidRPr="004918C5" w:rsidRDefault="009A1187" w:rsidP="00576E62">
            <w:pPr>
              <w:pStyle w:val="TAH"/>
            </w:pPr>
            <w:r w:rsidRPr="004918C5">
              <w:t>Key Issues</w:t>
            </w:r>
          </w:p>
        </w:tc>
      </w:tr>
      <w:tr w:rsidR="009A1187" w:rsidRPr="004918C5" w14:paraId="0AE74707" w14:textId="77777777" w:rsidTr="00576E62">
        <w:tc>
          <w:tcPr>
            <w:tcW w:w="1215" w:type="dxa"/>
            <w:shd w:val="clear" w:color="auto" w:fill="auto"/>
          </w:tcPr>
          <w:p w14:paraId="4EE2D8D2" w14:textId="77777777" w:rsidR="009A1187" w:rsidRPr="00A7333A" w:rsidRDefault="009A1187" w:rsidP="00576E62">
            <w:pPr>
              <w:pStyle w:val="TAC"/>
              <w:rPr>
                <w:rFonts w:eastAsia="SimSun"/>
                <w:lang w:eastAsia="zh-CN"/>
              </w:rPr>
            </w:pPr>
            <w:r w:rsidRPr="00050E4A">
              <w:rPr>
                <w:rFonts w:eastAsia="SimSun" w:hint="eastAsia"/>
                <w:lang w:eastAsia="zh-CN"/>
              </w:rPr>
              <w:t>1</w:t>
            </w:r>
          </w:p>
        </w:tc>
        <w:tc>
          <w:tcPr>
            <w:tcW w:w="1211" w:type="dxa"/>
            <w:shd w:val="clear" w:color="auto" w:fill="auto"/>
          </w:tcPr>
          <w:p w14:paraId="6FA4E1CE" w14:textId="77777777" w:rsidR="009A1187" w:rsidRPr="00A7333A" w:rsidRDefault="009A1187" w:rsidP="00576E62">
            <w:pPr>
              <w:pStyle w:val="TAC"/>
              <w:rPr>
                <w:rFonts w:eastAsia="SimSun"/>
                <w:lang w:eastAsia="zh-CN"/>
              </w:rPr>
            </w:pPr>
            <w:r w:rsidRPr="00050E4A">
              <w:rPr>
                <w:rFonts w:eastAsia="SimSun" w:hint="eastAsia"/>
                <w:lang w:eastAsia="zh-CN"/>
              </w:rPr>
              <w:t>1</w:t>
            </w:r>
            <w:r w:rsidRPr="00050E4A">
              <w:rPr>
                <w:rFonts w:eastAsia="SimSun"/>
                <w:lang w:eastAsia="zh-CN"/>
              </w:rPr>
              <w:t>1</w:t>
            </w:r>
          </w:p>
        </w:tc>
        <w:tc>
          <w:tcPr>
            <w:tcW w:w="1389" w:type="dxa"/>
            <w:shd w:val="clear" w:color="auto" w:fill="auto"/>
          </w:tcPr>
          <w:p w14:paraId="23777CCC" w14:textId="77777777" w:rsidR="009A1187" w:rsidRPr="004918C5" w:rsidRDefault="009A1187" w:rsidP="00576E62">
            <w:pPr>
              <w:pStyle w:val="TAC"/>
            </w:pPr>
          </w:p>
        </w:tc>
        <w:tc>
          <w:tcPr>
            <w:tcW w:w="1389" w:type="dxa"/>
            <w:shd w:val="clear" w:color="auto" w:fill="auto"/>
          </w:tcPr>
          <w:p w14:paraId="39FB5362" w14:textId="77777777" w:rsidR="009A1187" w:rsidRPr="004918C5" w:rsidRDefault="009A1187" w:rsidP="00576E62">
            <w:pPr>
              <w:pStyle w:val="TAC"/>
            </w:pPr>
          </w:p>
        </w:tc>
        <w:tc>
          <w:tcPr>
            <w:tcW w:w="1389" w:type="dxa"/>
            <w:shd w:val="clear" w:color="auto" w:fill="auto"/>
          </w:tcPr>
          <w:p w14:paraId="79BAB60F" w14:textId="77777777" w:rsidR="009A1187" w:rsidRPr="004918C5" w:rsidRDefault="009A1187" w:rsidP="00576E62">
            <w:pPr>
              <w:pStyle w:val="TAC"/>
            </w:pPr>
          </w:p>
        </w:tc>
      </w:tr>
      <w:tr w:rsidR="009A1187" w:rsidRPr="004918C5" w14:paraId="0A3171E5" w14:textId="77777777" w:rsidTr="00576E62">
        <w:tc>
          <w:tcPr>
            <w:tcW w:w="1215" w:type="dxa"/>
            <w:shd w:val="clear" w:color="auto" w:fill="auto"/>
          </w:tcPr>
          <w:p w14:paraId="659C8878" w14:textId="77777777" w:rsidR="009A1187" w:rsidRPr="00A7333A" w:rsidRDefault="009A1187" w:rsidP="00576E62">
            <w:pPr>
              <w:pStyle w:val="TAC"/>
              <w:rPr>
                <w:rFonts w:eastAsia="SimSun"/>
                <w:lang w:eastAsia="zh-CN"/>
              </w:rPr>
            </w:pPr>
            <w:r w:rsidRPr="00050E4A">
              <w:rPr>
                <w:rFonts w:eastAsia="SimSun" w:hint="eastAsia"/>
                <w:lang w:eastAsia="zh-CN"/>
              </w:rPr>
              <w:t>2</w:t>
            </w:r>
          </w:p>
        </w:tc>
        <w:tc>
          <w:tcPr>
            <w:tcW w:w="1211" w:type="dxa"/>
            <w:shd w:val="clear" w:color="auto" w:fill="auto"/>
          </w:tcPr>
          <w:p w14:paraId="412C54E3" w14:textId="77777777" w:rsidR="009A1187" w:rsidRPr="00A7333A" w:rsidRDefault="009A1187" w:rsidP="00576E62">
            <w:pPr>
              <w:pStyle w:val="TAC"/>
              <w:rPr>
                <w:rFonts w:eastAsia="SimSun"/>
                <w:lang w:eastAsia="zh-CN"/>
              </w:rPr>
            </w:pPr>
            <w:r w:rsidRPr="00050E4A">
              <w:rPr>
                <w:rFonts w:eastAsia="SimSun" w:hint="eastAsia"/>
                <w:lang w:eastAsia="zh-CN"/>
              </w:rPr>
              <w:t>4</w:t>
            </w:r>
          </w:p>
        </w:tc>
        <w:tc>
          <w:tcPr>
            <w:tcW w:w="1389" w:type="dxa"/>
            <w:shd w:val="clear" w:color="auto" w:fill="auto"/>
          </w:tcPr>
          <w:p w14:paraId="5CC15484" w14:textId="77777777" w:rsidR="009A1187" w:rsidRPr="004918C5" w:rsidRDefault="009A1187" w:rsidP="00576E62">
            <w:pPr>
              <w:pStyle w:val="TAC"/>
            </w:pPr>
          </w:p>
        </w:tc>
        <w:tc>
          <w:tcPr>
            <w:tcW w:w="1389" w:type="dxa"/>
            <w:shd w:val="clear" w:color="auto" w:fill="auto"/>
          </w:tcPr>
          <w:p w14:paraId="7FD433CD" w14:textId="77777777" w:rsidR="009A1187" w:rsidRPr="004918C5" w:rsidRDefault="009A1187" w:rsidP="00576E62">
            <w:pPr>
              <w:pStyle w:val="TAC"/>
            </w:pPr>
          </w:p>
        </w:tc>
        <w:tc>
          <w:tcPr>
            <w:tcW w:w="1389" w:type="dxa"/>
            <w:shd w:val="clear" w:color="auto" w:fill="auto"/>
          </w:tcPr>
          <w:p w14:paraId="0AD4363D" w14:textId="77777777" w:rsidR="009A1187" w:rsidRPr="004918C5" w:rsidRDefault="009A1187" w:rsidP="00576E62">
            <w:pPr>
              <w:pStyle w:val="TAC"/>
            </w:pPr>
          </w:p>
        </w:tc>
      </w:tr>
      <w:tr w:rsidR="009A1187" w:rsidRPr="004918C5" w14:paraId="51DD6D71" w14:textId="77777777" w:rsidTr="00576E62">
        <w:tc>
          <w:tcPr>
            <w:tcW w:w="1215" w:type="dxa"/>
            <w:shd w:val="clear" w:color="auto" w:fill="auto"/>
          </w:tcPr>
          <w:p w14:paraId="25EB065B" w14:textId="77777777" w:rsidR="009A1187" w:rsidRPr="00A7333A" w:rsidRDefault="009A1187" w:rsidP="00576E62">
            <w:pPr>
              <w:pStyle w:val="TAC"/>
              <w:rPr>
                <w:rFonts w:eastAsia="SimSun"/>
                <w:lang w:eastAsia="zh-CN"/>
              </w:rPr>
            </w:pPr>
            <w:r w:rsidRPr="00D45C92">
              <w:rPr>
                <w:rFonts w:eastAsia="SimSun" w:hint="eastAsia"/>
                <w:lang w:eastAsia="zh-CN"/>
              </w:rPr>
              <w:t>3</w:t>
            </w:r>
          </w:p>
        </w:tc>
        <w:tc>
          <w:tcPr>
            <w:tcW w:w="1211" w:type="dxa"/>
            <w:shd w:val="clear" w:color="auto" w:fill="auto"/>
          </w:tcPr>
          <w:p w14:paraId="445F9252" w14:textId="77777777" w:rsidR="009A1187" w:rsidRPr="00A7333A" w:rsidRDefault="009A1187" w:rsidP="00576E62">
            <w:pPr>
              <w:pStyle w:val="TAC"/>
              <w:rPr>
                <w:rFonts w:eastAsia="SimSun"/>
                <w:lang w:eastAsia="zh-CN"/>
              </w:rPr>
            </w:pPr>
            <w:r w:rsidRPr="00D45C92">
              <w:rPr>
                <w:rFonts w:eastAsia="SimSun" w:hint="eastAsia"/>
                <w:lang w:eastAsia="zh-CN"/>
              </w:rPr>
              <w:t>15</w:t>
            </w:r>
          </w:p>
        </w:tc>
        <w:tc>
          <w:tcPr>
            <w:tcW w:w="1389" w:type="dxa"/>
            <w:shd w:val="clear" w:color="auto" w:fill="auto"/>
          </w:tcPr>
          <w:p w14:paraId="217D35A6" w14:textId="77777777" w:rsidR="009A1187" w:rsidRPr="004918C5" w:rsidRDefault="009A1187" w:rsidP="00576E62">
            <w:pPr>
              <w:pStyle w:val="TAC"/>
            </w:pPr>
          </w:p>
        </w:tc>
        <w:tc>
          <w:tcPr>
            <w:tcW w:w="1389" w:type="dxa"/>
            <w:shd w:val="clear" w:color="auto" w:fill="auto"/>
          </w:tcPr>
          <w:p w14:paraId="5B7FDD52" w14:textId="77777777" w:rsidR="009A1187" w:rsidRPr="004918C5" w:rsidRDefault="009A1187" w:rsidP="00576E62">
            <w:pPr>
              <w:pStyle w:val="TAC"/>
            </w:pPr>
          </w:p>
        </w:tc>
        <w:tc>
          <w:tcPr>
            <w:tcW w:w="1389" w:type="dxa"/>
            <w:shd w:val="clear" w:color="auto" w:fill="auto"/>
          </w:tcPr>
          <w:p w14:paraId="535A7F96" w14:textId="77777777" w:rsidR="009A1187" w:rsidRPr="004918C5" w:rsidRDefault="009A1187" w:rsidP="00576E62">
            <w:pPr>
              <w:pStyle w:val="TAC"/>
            </w:pPr>
          </w:p>
        </w:tc>
      </w:tr>
      <w:tr w:rsidR="009A1187" w:rsidRPr="004918C5" w14:paraId="5FDEAB28" w14:textId="77777777" w:rsidTr="00576E62">
        <w:tc>
          <w:tcPr>
            <w:tcW w:w="1215" w:type="dxa"/>
            <w:shd w:val="clear" w:color="auto" w:fill="auto"/>
          </w:tcPr>
          <w:p w14:paraId="36BC5A9F" w14:textId="77777777" w:rsidR="009A1187" w:rsidRPr="00A7333A" w:rsidRDefault="009A1187" w:rsidP="00576E62">
            <w:pPr>
              <w:pStyle w:val="TAC"/>
              <w:rPr>
                <w:rFonts w:eastAsia="SimSun"/>
                <w:lang w:eastAsia="zh-CN"/>
              </w:rPr>
            </w:pPr>
            <w:r w:rsidRPr="00D45C92">
              <w:rPr>
                <w:rFonts w:eastAsia="SimSun" w:hint="eastAsia"/>
                <w:lang w:eastAsia="zh-CN"/>
              </w:rPr>
              <w:t>4</w:t>
            </w:r>
          </w:p>
        </w:tc>
        <w:tc>
          <w:tcPr>
            <w:tcW w:w="1211" w:type="dxa"/>
            <w:shd w:val="clear" w:color="auto" w:fill="auto"/>
          </w:tcPr>
          <w:p w14:paraId="72ED660B" w14:textId="77777777" w:rsidR="009A1187" w:rsidRPr="00A7333A" w:rsidRDefault="009A1187" w:rsidP="00576E62">
            <w:pPr>
              <w:pStyle w:val="TAC"/>
              <w:rPr>
                <w:rFonts w:eastAsia="SimSun"/>
                <w:lang w:eastAsia="zh-CN"/>
              </w:rPr>
            </w:pPr>
            <w:r w:rsidRPr="00D45C92">
              <w:rPr>
                <w:rFonts w:eastAsia="SimSun" w:hint="eastAsia"/>
                <w:lang w:eastAsia="zh-CN"/>
              </w:rPr>
              <w:t>12</w:t>
            </w:r>
          </w:p>
        </w:tc>
        <w:tc>
          <w:tcPr>
            <w:tcW w:w="1389" w:type="dxa"/>
            <w:shd w:val="clear" w:color="auto" w:fill="auto"/>
          </w:tcPr>
          <w:p w14:paraId="18709D7F" w14:textId="77777777" w:rsidR="009A1187" w:rsidRPr="004918C5" w:rsidRDefault="009A1187" w:rsidP="00576E62">
            <w:pPr>
              <w:pStyle w:val="TAC"/>
            </w:pPr>
          </w:p>
        </w:tc>
        <w:tc>
          <w:tcPr>
            <w:tcW w:w="1389" w:type="dxa"/>
            <w:shd w:val="clear" w:color="auto" w:fill="auto"/>
          </w:tcPr>
          <w:p w14:paraId="3356E163" w14:textId="77777777" w:rsidR="009A1187" w:rsidRPr="004918C5" w:rsidRDefault="009A1187" w:rsidP="00576E62">
            <w:pPr>
              <w:pStyle w:val="TAC"/>
            </w:pPr>
          </w:p>
        </w:tc>
        <w:tc>
          <w:tcPr>
            <w:tcW w:w="1389" w:type="dxa"/>
            <w:shd w:val="clear" w:color="auto" w:fill="auto"/>
          </w:tcPr>
          <w:p w14:paraId="27115B0C" w14:textId="77777777" w:rsidR="009A1187" w:rsidRPr="004918C5" w:rsidRDefault="009A1187" w:rsidP="00576E62">
            <w:pPr>
              <w:pStyle w:val="TAC"/>
            </w:pPr>
          </w:p>
        </w:tc>
      </w:tr>
      <w:tr w:rsidR="009A1187" w:rsidRPr="004918C5" w14:paraId="48014F9F" w14:textId="77777777" w:rsidTr="00576E62">
        <w:tc>
          <w:tcPr>
            <w:tcW w:w="1215" w:type="dxa"/>
            <w:shd w:val="clear" w:color="auto" w:fill="auto"/>
          </w:tcPr>
          <w:p w14:paraId="7C590887" w14:textId="11F62EBB" w:rsidR="009A1187" w:rsidRPr="004918C5" w:rsidRDefault="0050661B" w:rsidP="00576E62">
            <w:pPr>
              <w:pStyle w:val="TAC"/>
              <w:rPr>
                <w:lang w:eastAsia="ko-KR"/>
              </w:rPr>
            </w:pPr>
            <w:ins w:id="20" w:author="한윤선/5G/6G표준Lab(SR)/Staff Engineer/삼성전자" w:date="2020-05-22T13:45:00Z">
              <w:r>
                <w:rPr>
                  <w:lang w:eastAsia="ko-KR"/>
                </w:rPr>
                <w:t>X</w:t>
              </w:r>
            </w:ins>
          </w:p>
        </w:tc>
        <w:tc>
          <w:tcPr>
            <w:tcW w:w="1211" w:type="dxa"/>
            <w:shd w:val="clear" w:color="auto" w:fill="auto"/>
          </w:tcPr>
          <w:p w14:paraId="7EA90B90" w14:textId="78574AD9" w:rsidR="009A1187" w:rsidRPr="004918C5" w:rsidRDefault="0050661B" w:rsidP="00576E62">
            <w:pPr>
              <w:pStyle w:val="TAC"/>
              <w:rPr>
                <w:lang w:eastAsia="ko-KR"/>
              </w:rPr>
            </w:pPr>
            <w:ins w:id="21" w:author="한윤선/5G/6G표준Lab(SR)/Staff Engineer/삼성전자" w:date="2020-05-22T13:45:00Z">
              <w:r>
                <w:rPr>
                  <w:lang w:eastAsia="ko-KR"/>
                </w:rPr>
                <w:t>14</w:t>
              </w:r>
            </w:ins>
          </w:p>
        </w:tc>
        <w:tc>
          <w:tcPr>
            <w:tcW w:w="1389" w:type="dxa"/>
            <w:shd w:val="clear" w:color="auto" w:fill="auto"/>
          </w:tcPr>
          <w:p w14:paraId="362DA280" w14:textId="77777777" w:rsidR="009A1187" w:rsidRPr="004918C5" w:rsidRDefault="009A1187" w:rsidP="00576E62">
            <w:pPr>
              <w:pStyle w:val="TAC"/>
            </w:pPr>
          </w:p>
        </w:tc>
        <w:tc>
          <w:tcPr>
            <w:tcW w:w="1389" w:type="dxa"/>
            <w:shd w:val="clear" w:color="auto" w:fill="auto"/>
          </w:tcPr>
          <w:p w14:paraId="0FBFE6D7" w14:textId="77777777" w:rsidR="009A1187" w:rsidRPr="004918C5" w:rsidRDefault="009A1187" w:rsidP="00576E62">
            <w:pPr>
              <w:pStyle w:val="TAC"/>
            </w:pPr>
          </w:p>
        </w:tc>
        <w:tc>
          <w:tcPr>
            <w:tcW w:w="1389" w:type="dxa"/>
            <w:shd w:val="clear" w:color="auto" w:fill="auto"/>
          </w:tcPr>
          <w:p w14:paraId="50076D84" w14:textId="77777777" w:rsidR="009A1187" w:rsidRPr="004918C5" w:rsidRDefault="009A1187" w:rsidP="00576E62">
            <w:pPr>
              <w:pStyle w:val="TAC"/>
            </w:pPr>
          </w:p>
        </w:tc>
      </w:tr>
      <w:tr w:rsidR="009A1187" w:rsidRPr="004918C5" w14:paraId="2F02B137" w14:textId="77777777" w:rsidTr="00576E62">
        <w:tc>
          <w:tcPr>
            <w:tcW w:w="1215" w:type="dxa"/>
            <w:shd w:val="clear" w:color="auto" w:fill="auto"/>
          </w:tcPr>
          <w:p w14:paraId="75586B76" w14:textId="77777777" w:rsidR="009A1187" w:rsidRPr="004918C5" w:rsidRDefault="009A1187" w:rsidP="00576E62">
            <w:pPr>
              <w:pStyle w:val="TAC"/>
            </w:pPr>
          </w:p>
        </w:tc>
        <w:tc>
          <w:tcPr>
            <w:tcW w:w="1211" w:type="dxa"/>
            <w:shd w:val="clear" w:color="auto" w:fill="auto"/>
          </w:tcPr>
          <w:p w14:paraId="5C1F92DD" w14:textId="77777777" w:rsidR="009A1187" w:rsidRPr="004918C5" w:rsidRDefault="009A1187" w:rsidP="00576E62">
            <w:pPr>
              <w:pStyle w:val="TAC"/>
            </w:pPr>
          </w:p>
        </w:tc>
        <w:tc>
          <w:tcPr>
            <w:tcW w:w="1389" w:type="dxa"/>
            <w:shd w:val="clear" w:color="auto" w:fill="auto"/>
          </w:tcPr>
          <w:p w14:paraId="42521202" w14:textId="77777777" w:rsidR="009A1187" w:rsidRPr="004918C5" w:rsidRDefault="009A1187" w:rsidP="00576E62">
            <w:pPr>
              <w:pStyle w:val="TAC"/>
            </w:pPr>
          </w:p>
        </w:tc>
        <w:tc>
          <w:tcPr>
            <w:tcW w:w="1389" w:type="dxa"/>
            <w:shd w:val="clear" w:color="auto" w:fill="auto"/>
          </w:tcPr>
          <w:p w14:paraId="6189BBE1" w14:textId="77777777" w:rsidR="009A1187" w:rsidRPr="004918C5" w:rsidRDefault="009A1187" w:rsidP="00576E62">
            <w:pPr>
              <w:pStyle w:val="TAC"/>
            </w:pPr>
          </w:p>
        </w:tc>
        <w:tc>
          <w:tcPr>
            <w:tcW w:w="1389" w:type="dxa"/>
            <w:shd w:val="clear" w:color="auto" w:fill="auto"/>
          </w:tcPr>
          <w:p w14:paraId="7BF988D1" w14:textId="77777777" w:rsidR="009A1187" w:rsidRPr="004918C5" w:rsidRDefault="009A1187" w:rsidP="00576E62">
            <w:pPr>
              <w:pStyle w:val="TAC"/>
            </w:pPr>
          </w:p>
        </w:tc>
      </w:tr>
      <w:bookmarkEnd w:id="18"/>
      <w:bookmarkEnd w:id="19"/>
    </w:tbl>
    <w:p w14:paraId="1555450E" w14:textId="77777777" w:rsidR="009A1187" w:rsidRDefault="009A1187" w:rsidP="009A1187">
      <w:pPr>
        <w:rPr>
          <w:ins w:id="22" w:author="한윤선/5G/6G표준Lab(SR)/Staff Engineer/삼성전자" w:date="2020-05-22T13:44:00Z"/>
        </w:rPr>
      </w:pPr>
    </w:p>
    <w:p w14:paraId="0346D4CD" w14:textId="77777777" w:rsidR="009A1187" w:rsidRPr="0038248F" w:rsidRDefault="009A1187" w:rsidP="009A118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Second </w:t>
      </w:r>
      <w:r w:rsidRPr="0038248F">
        <w:rPr>
          <w:rFonts w:ascii="Arial" w:hAnsi="Arial" w:cs="Arial"/>
          <w:b/>
          <w:noProof/>
          <w:color w:val="C5003D"/>
          <w:sz w:val="28"/>
          <w:szCs w:val="28"/>
          <w:lang w:val="en-US"/>
        </w:rPr>
        <w:t>Change</w:t>
      </w:r>
      <w:r>
        <w:rPr>
          <w:rFonts w:ascii="Arial" w:hAnsi="Arial" w:cs="Arial"/>
          <w:b/>
          <w:noProof/>
          <w:color w:val="C5003D"/>
          <w:sz w:val="28"/>
          <w:szCs w:val="28"/>
          <w:lang w:val="en-US"/>
        </w:rPr>
        <w:t xml:space="preserve"> (all new text)</w:t>
      </w:r>
      <w:r w:rsidRPr="0038248F">
        <w:rPr>
          <w:rFonts w:ascii="Arial" w:hAnsi="Arial" w:cs="Arial"/>
          <w:b/>
          <w:noProof/>
          <w:color w:val="C5003D"/>
          <w:sz w:val="28"/>
          <w:szCs w:val="28"/>
          <w:lang w:val="en-US"/>
        </w:rPr>
        <w:t xml:space="preserve"> * * * *</w:t>
      </w:r>
    </w:p>
    <w:p w14:paraId="38719921" w14:textId="5859C879" w:rsidR="00E50D85" w:rsidRPr="009A1187" w:rsidDel="0050661B" w:rsidRDefault="00E50D85" w:rsidP="00DC695E">
      <w:pPr>
        <w:pStyle w:val="Description"/>
        <w:rPr>
          <w:del w:id="23" w:author="한윤선/5G/6G표준Lab(SR)/Staff Engineer/삼성전자" w:date="2020-05-22T13:45:00Z"/>
          <w:rFonts w:eastAsia="SimSun"/>
          <w:kern w:val="0"/>
          <w:szCs w:val="20"/>
          <w:lang w:eastAsia="zh-CN"/>
        </w:rPr>
      </w:pPr>
    </w:p>
    <w:p w14:paraId="4C0A05A9" w14:textId="642E9715" w:rsidR="009C259C" w:rsidRPr="007D00CE" w:rsidRDefault="009C259C" w:rsidP="009C259C">
      <w:pPr>
        <w:pStyle w:val="2"/>
        <w:rPr>
          <w:ins w:id="24" w:author="한윤선/5G/6G표준Lab(SR)/Staff Engineer/삼성전자 [2]" w:date="2019-11-07T17:30:00Z"/>
          <w:lang w:eastAsia="zh-CN"/>
        </w:rPr>
      </w:pPr>
      <w:bookmarkStart w:id="25" w:name="_Toc528436041"/>
      <w:bookmarkStart w:id="26" w:name="_Toc528569785"/>
      <w:bookmarkStart w:id="27" w:name="_Toc528576629"/>
      <w:bookmarkStart w:id="28" w:name="_Toc463016657"/>
      <w:bookmarkStart w:id="29" w:name="_Toc484168145"/>
      <w:bookmarkStart w:id="30" w:name="OLE_LINK5"/>
      <w:bookmarkStart w:id="31" w:name="OLE_LINK6"/>
      <w:ins w:id="32" w:author="한윤선/5G/6G표준Lab(SR)/Staff Engineer/삼성전자 [2]" w:date="2019-11-07T17:30:00Z">
        <w:r w:rsidRPr="007D00CE">
          <w:t>6.</w:t>
        </w:r>
        <w:r>
          <w:t>X</w:t>
        </w:r>
        <w:r w:rsidRPr="007D00CE">
          <w:tab/>
          <w:t xml:space="preserve">Solution </w:t>
        </w:r>
        <w:r>
          <w:t>X</w:t>
        </w:r>
        <w:r w:rsidRPr="007D00CE">
          <w:t>:</w:t>
        </w:r>
        <w:bookmarkEnd w:id="25"/>
        <w:bookmarkEnd w:id="26"/>
        <w:bookmarkEnd w:id="27"/>
        <w:r w:rsidR="005459D5">
          <w:t xml:space="preserve"> </w:t>
        </w:r>
      </w:ins>
      <w:ins w:id="33" w:author="한윤선/5G/6G표준Lab(SR)/Staff Engineer/삼성전자" w:date="2020-05-21T14:54:00Z">
        <w:r w:rsidR="00521DF1">
          <w:t>NWDAF assisted new application detection</w:t>
        </w:r>
      </w:ins>
      <w:ins w:id="34" w:author="한윤선/5G/6G표준Lab(SR)/Staff Engineer/삼성전자" w:date="2020-05-20T19:31:00Z">
        <w:r w:rsidR="006165A3">
          <w:t xml:space="preserve"> </w:t>
        </w:r>
      </w:ins>
      <w:ins w:id="35" w:author="한윤선/5G/6G표준Lab(SR)/Staff Engineer/삼성전자" w:date="2020-05-20T15:45:00Z">
        <w:r w:rsidR="00E15223">
          <w:t xml:space="preserve"> </w:t>
        </w:r>
      </w:ins>
    </w:p>
    <w:p w14:paraId="3787FC5C" w14:textId="3E86E589" w:rsidR="009C259C" w:rsidRDefault="009C259C" w:rsidP="009C259C">
      <w:pPr>
        <w:pStyle w:val="3"/>
        <w:rPr>
          <w:ins w:id="36" w:author="한윤선/5G/6G표준Lab(SR)/Staff Engineer/삼성전자" w:date="2020-05-20T19:35:00Z"/>
        </w:rPr>
      </w:pPr>
      <w:bookmarkStart w:id="37" w:name="_Toc528436042"/>
      <w:bookmarkStart w:id="38" w:name="_Toc528569786"/>
      <w:bookmarkStart w:id="39" w:name="_Toc528576630"/>
      <w:ins w:id="40" w:author="한윤선/5G/6G표준Lab(SR)/Staff Engineer/삼성전자 [2]" w:date="2019-11-07T17:30:00Z">
        <w:r w:rsidRPr="007D00CE">
          <w:t>6.</w:t>
        </w:r>
        <w:r>
          <w:t>X.</w:t>
        </w:r>
        <w:r w:rsidRPr="007D00CE">
          <w:t>1</w:t>
        </w:r>
        <w:r w:rsidRPr="007D00CE">
          <w:tab/>
        </w:r>
      </w:ins>
      <w:bookmarkEnd w:id="37"/>
      <w:bookmarkEnd w:id="38"/>
      <w:bookmarkEnd w:id="39"/>
      <w:ins w:id="41" w:author="한윤선/5G/6G표준Lab(SR)/Staff Engineer/삼성전자" w:date="2020-05-21T13:03:00Z">
        <w:r w:rsidR="003037B2">
          <w:t>Description</w:t>
        </w:r>
      </w:ins>
    </w:p>
    <w:p w14:paraId="0E889C59" w14:textId="77777777" w:rsidR="00DF790D" w:rsidRDefault="00DF790D">
      <w:pPr>
        <w:rPr>
          <w:ins w:id="42" w:author="한윤선/5G/6G표준Lab(SR)/Staff Engineer/삼성전자" w:date="2020-05-22T10:58:00Z"/>
          <w:lang w:eastAsia="ko-KR"/>
        </w:rPr>
        <w:pPrChange w:id="43" w:author="한윤선/5G/6G표준Lab(SR)/Staff Engineer/삼성전자" w:date="2020-05-20T19:35:00Z">
          <w:pPr>
            <w:pStyle w:val="3"/>
          </w:pPr>
        </w:pPrChange>
      </w:pPr>
      <w:ins w:id="44" w:author="한윤선/5G/6G표준Lab(SR)/Staff Engineer/삼성전자" w:date="2020-05-22T10:58:00Z">
        <w:r>
          <w:rPr>
            <w:rFonts w:hint="eastAsia"/>
            <w:lang w:eastAsia="ko-KR"/>
          </w:rPr>
          <w:t xml:space="preserve">This solution is </w:t>
        </w:r>
        <w:r>
          <w:rPr>
            <w:lang w:eastAsia="ko-KR"/>
          </w:rPr>
          <w:t>for</w:t>
        </w:r>
        <w:r w:rsidRPr="007851D8">
          <w:t xml:space="preserve"> </w:t>
        </w:r>
        <w:r w:rsidRPr="007851D8">
          <w:rPr>
            <w:lang w:eastAsia="ko-KR"/>
          </w:rPr>
          <w:t>Key Issue #14: NWDAF-assisted application detection</w:t>
        </w:r>
        <w:r>
          <w:rPr>
            <w:lang w:eastAsia="ko-KR"/>
          </w:rPr>
          <w:t xml:space="preserve">. </w:t>
        </w:r>
      </w:ins>
    </w:p>
    <w:p w14:paraId="29E2B236" w14:textId="77777777" w:rsidR="00DF790D" w:rsidRDefault="00DF790D" w:rsidP="00DF790D">
      <w:pPr>
        <w:rPr>
          <w:ins w:id="45" w:author="한윤선/5G/6G표준Lab(SR)/Staff Engineer/삼성전자" w:date="2020-05-22T10:58:00Z"/>
          <w:lang w:eastAsia="ko-KR"/>
        </w:rPr>
      </w:pPr>
      <w:ins w:id="46" w:author="한윤선/5G/6G표준Lab(SR)/Staff Engineer/삼성전자" w:date="2020-05-22T10:58:00Z">
        <w:r>
          <w:rPr>
            <w:rFonts w:hint="eastAsia"/>
            <w:lang w:eastAsia="ko-KR"/>
          </w:rPr>
          <w:t xml:space="preserve">To </w:t>
        </w:r>
        <w:r>
          <w:rPr>
            <w:lang w:eastAsia="ko-KR"/>
          </w:rPr>
          <w:t>differentiate</w:t>
        </w:r>
        <w:r>
          <w:rPr>
            <w:rFonts w:hint="eastAsia"/>
            <w:lang w:eastAsia="ko-KR"/>
          </w:rPr>
          <w:t xml:space="preserve"> </w:t>
        </w:r>
        <w:r>
          <w:rPr>
            <w:lang w:eastAsia="ko-KR"/>
          </w:rPr>
          <w:t xml:space="preserve">an application traffic handling, the first step is to distinguish application traffic from other traffics. </w:t>
        </w:r>
        <w:r>
          <w:rPr>
            <w:rFonts w:hint="eastAsia"/>
            <w:lang w:eastAsia="ko-KR"/>
          </w:rPr>
          <w:t xml:space="preserve">In 5G network, an </w:t>
        </w:r>
        <w:r>
          <w:rPr>
            <w:lang w:eastAsia="ko-KR"/>
          </w:rPr>
          <w:t>application</w:t>
        </w:r>
        <w:r>
          <w:rPr>
            <w:rFonts w:hint="eastAsia"/>
            <w:lang w:eastAsia="ko-KR"/>
          </w:rPr>
          <w:t xml:space="preserve"> </w:t>
        </w:r>
        <w:r>
          <w:rPr>
            <w:lang w:eastAsia="ko-KR"/>
          </w:rPr>
          <w:t xml:space="preserve">can be distinguished by a set of packet headers (SDFs) or application IDs. The most common approach to detect traffic is a set of packet headers, that usually contains source and destination address. The application ID can be used for referring the UPF’s specific application detection filter. For managing detection information associated with application IDs, AF may provide PFDs according to clause 4.18 of TS 23.502 [X] to update application detection filter information. A PFD contents could contain flow description (3-tuple), URL, and domain name/protocol information. When an AF deliver PFD to NEF (PFDF), it will be distributed to SMFs and UPFs to enable flow detection according to clause 5.8.2 of TS 23.501 [X]. </w:t>
        </w:r>
      </w:ins>
    </w:p>
    <w:p w14:paraId="78DB9E13" w14:textId="79F6821B" w:rsidR="00DF790D" w:rsidRDefault="00DF790D" w:rsidP="00DF790D">
      <w:pPr>
        <w:rPr>
          <w:ins w:id="47" w:author="한윤선/5G/6G표준Lab(SR)/Staff Engineer/삼성전자" w:date="2020-05-22T10:58:00Z"/>
          <w:lang w:eastAsia="ko-KR"/>
        </w:rPr>
      </w:pPr>
      <w:ins w:id="48" w:author="한윤선/5G/6G표준Lab(SR)/Staff Engineer/삼성전자" w:date="2020-05-22T10:58:00Z">
        <w:r>
          <w:rPr>
            <w:lang w:eastAsia="ko-KR"/>
          </w:rPr>
          <w:t>The objective of this solution is to automate application detection method using PFDs for newly/updated applications by extracting network traffic signature using the network data analytics. To realize this solution, one of the main feature is 1) collect measurement of an application to extract statistical characteristics, 2) collect payload of packets to extract payload signature (such as domain</w:t>
        </w:r>
        <w:r w:rsidR="00D22C41">
          <w:rPr>
            <w:lang w:eastAsia="ko-KR"/>
          </w:rPr>
          <w:t xml:space="preserve"> name contained in the payload), 3) the usage report from UE describing application usages.</w:t>
        </w:r>
      </w:ins>
      <w:ins w:id="49" w:author="한윤선/5G/6G표준Lab(SR)/Staff Engineer/삼성전자" w:date="2020-05-22T11:44:00Z">
        <w:r w:rsidR="00D22C41">
          <w:rPr>
            <w:lang w:eastAsia="ko-KR"/>
          </w:rPr>
          <w:t xml:space="preserve"> </w:t>
        </w:r>
      </w:ins>
      <w:ins w:id="50" w:author="한윤선/5G/6G표준Lab(SR)/Staff Engineer/삼성전자" w:date="2020-05-22T10:58:00Z">
        <w:r>
          <w:rPr>
            <w:lang w:eastAsia="ko-KR"/>
          </w:rPr>
          <w:t xml:space="preserve">The baseline usage of the generated analytics is to store the captured application characteristics as a PFD, and the PFD is used by SMF and UPF to detect an application defined as TS 23.502. </w:t>
        </w:r>
      </w:ins>
    </w:p>
    <w:p w14:paraId="1C4C44A7" w14:textId="77777777" w:rsidR="00DF790D" w:rsidRDefault="00DF790D" w:rsidP="00DF790D">
      <w:pPr>
        <w:jc w:val="both"/>
        <w:rPr>
          <w:ins w:id="51" w:author="한윤선/5G/6G표준Lab(SR)/Staff Engineer/삼성전자" w:date="2020-05-22T10:58:00Z"/>
          <w:lang w:eastAsia="ko-KR"/>
        </w:rPr>
      </w:pPr>
      <w:ins w:id="52" w:author="한윤선/5G/6G표준Lab(SR)/Staff Engineer/삼성전자" w:date="2020-05-22T10:58:00Z">
        <w:r>
          <w:rPr>
            <w:lang w:eastAsia="ko-KR"/>
          </w:rPr>
          <w:t xml:space="preserve">The below is the principles of the solution: </w:t>
        </w:r>
      </w:ins>
    </w:p>
    <w:p w14:paraId="34F276FC" w14:textId="77777777" w:rsidR="00DF790D" w:rsidRDefault="00DF790D" w:rsidP="00DF790D">
      <w:pPr>
        <w:pStyle w:val="ab"/>
        <w:numPr>
          <w:ilvl w:val="0"/>
          <w:numId w:val="18"/>
        </w:numPr>
        <w:ind w:firstLineChars="0"/>
        <w:jc w:val="both"/>
        <w:rPr>
          <w:ins w:id="53" w:author="한윤선/5G/6G표준Lab(SR)/Staff Engineer/삼성전자" w:date="2020-05-22T10:58:00Z"/>
          <w:lang w:eastAsia="ko-KR"/>
        </w:rPr>
      </w:pPr>
      <w:ins w:id="54" w:author="한윤선/5G/6G표준Lab(SR)/Staff Engineer/삼성전자" w:date="2020-05-22T10:58:00Z">
        <w:r>
          <w:rPr>
            <w:rFonts w:hint="eastAsia"/>
            <w:lang w:eastAsia="ko-KR"/>
          </w:rPr>
          <w:t>A consumer (e.g. NE</w:t>
        </w:r>
        <w:r>
          <w:rPr>
            <w:lang w:eastAsia="ko-KR"/>
          </w:rPr>
          <w:t xml:space="preserve">F) request to NWDAF to detect new applications, not matched with SDF or application IDs. The triggering can be configured by local configuration or OAM. </w:t>
        </w:r>
      </w:ins>
    </w:p>
    <w:p w14:paraId="54CB83DA" w14:textId="24C1A24A" w:rsidR="00DF790D" w:rsidRDefault="00DF790D" w:rsidP="00DF790D">
      <w:pPr>
        <w:pStyle w:val="ab"/>
        <w:numPr>
          <w:ilvl w:val="0"/>
          <w:numId w:val="18"/>
        </w:numPr>
        <w:ind w:firstLineChars="0"/>
        <w:jc w:val="both"/>
        <w:rPr>
          <w:ins w:id="55" w:author="한윤선/5G/6G표준Lab(SR)/Staff Engineer/삼성전자" w:date="2020-05-22T11:45:00Z"/>
          <w:lang w:eastAsia="ko-KR"/>
        </w:rPr>
      </w:pPr>
      <w:ins w:id="56" w:author="한윤선/5G/6G표준Lab(SR)/Staff Engineer/삼성전자" w:date="2020-05-22T10:58:00Z">
        <w:r>
          <w:rPr>
            <w:lang w:eastAsia="ko-KR"/>
          </w:rPr>
          <w:t>NWDAF collect</w:t>
        </w:r>
      </w:ins>
      <w:ins w:id="57" w:author="한윤선/5G/6G표준Lab(SR)/Staff Engineer/삼성전자" w:date="2020-05-22T11:45:00Z">
        <w:r w:rsidR="004A62D1">
          <w:rPr>
            <w:lang w:eastAsia="ko-KR"/>
          </w:rPr>
          <w:t xml:space="preserve"> SMF’s data for</w:t>
        </w:r>
      </w:ins>
      <w:ins w:id="58" w:author="한윤선/5G/6G표준Lab(SR)/Staff Engineer/삼성전자" w:date="2020-05-22T10:58:00Z">
        <w:r>
          <w:rPr>
            <w:lang w:eastAsia="ko-KR"/>
          </w:rPr>
          <w:t xml:space="preserve"> user plane usage report and/or packets for default QoS flow (not matched with any SDF or application ID)</w:t>
        </w:r>
      </w:ins>
    </w:p>
    <w:p w14:paraId="09434D52" w14:textId="4A6BD714" w:rsidR="004A62D1" w:rsidRDefault="004A62D1" w:rsidP="00DF790D">
      <w:pPr>
        <w:pStyle w:val="ab"/>
        <w:numPr>
          <w:ilvl w:val="0"/>
          <w:numId w:val="18"/>
        </w:numPr>
        <w:ind w:firstLineChars="0"/>
        <w:jc w:val="both"/>
        <w:rPr>
          <w:ins w:id="59" w:author="한윤선/5G/6G표준Lab(SR)/Staff Engineer/삼성전자" w:date="2020-05-22T10:58:00Z"/>
          <w:lang w:eastAsia="ko-KR"/>
        </w:rPr>
      </w:pPr>
      <w:ins w:id="60" w:author="한윤선/5G/6G표준Lab(SR)/Staff Engineer/삼성전자" w:date="2020-05-22T11:45:00Z">
        <w:r>
          <w:rPr>
            <w:lang w:eastAsia="ko-KR"/>
          </w:rPr>
          <w:t xml:space="preserve">NWDAF collect UE’s application usage report </w:t>
        </w:r>
      </w:ins>
    </w:p>
    <w:p w14:paraId="1E8E2806" w14:textId="77777777" w:rsidR="00DF790D" w:rsidRDefault="00DF790D" w:rsidP="00DF790D">
      <w:pPr>
        <w:pStyle w:val="ab"/>
        <w:numPr>
          <w:ilvl w:val="0"/>
          <w:numId w:val="18"/>
        </w:numPr>
        <w:ind w:firstLineChars="0"/>
        <w:jc w:val="both"/>
        <w:rPr>
          <w:ins w:id="61" w:author="한윤선/5G/6G표준Lab(SR)/Staff Engineer/삼성전자" w:date="2020-05-22T10:58:00Z"/>
          <w:lang w:eastAsia="ko-KR"/>
        </w:rPr>
      </w:pPr>
      <w:ins w:id="62" w:author="한윤선/5G/6G표준Lab(SR)/Staff Engineer/삼성전자" w:date="2020-05-22T10:58:00Z">
        <w:r>
          <w:rPr>
            <w:lang w:eastAsia="ko-KR"/>
          </w:rPr>
          <w:t xml:space="preserve">NWDAF analyse the collected data to generate unique packet signature, traffic characteristic, and traffic patterns. </w:t>
        </w:r>
      </w:ins>
    </w:p>
    <w:p w14:paraId="4EA24240" w14:textId="77777777" w:rsidR="00DF790D" w:rsidRDefault="00DF790D" w:rsidP="00DF790D">
      <w:pPr>
        <w:pStyle w:val="ab"/>
        <w:numPr>
          <w:ilvl w:val="0"/>
          <w:numId w:val="18"/>
        </w:numPr>
        <w:ind w:firstLineChars="0"/>
        <w:jc w:val="both"/>
        <w:rPr>
          <w:ins w:id="63" w:author="한윤선/5G/6G표준Lab(SR)/Staff Engineer/삼성전자" w:date="2020-05-22T10:58:00Z"/>
          <w:lang w:eastAsia="ko-KR"/>
        </w:rPr>
      </w:pPr>
      <w:ins w:id="64" w:author="한윤선/5G/6G표준Lab(SR)/Staff Engineer/삼성전자" w:date="2020-05-22T10:58:00Z">
        <w:r>
          <w:rPr>
            <w:lang w:eastAsia="ko-KR"/>
          </w:rPr>
          <w:t>The consumer stores PFD associated with an application ID to enable the detection of application traffic in the future. (out of scope)</w:t>
        </w:r>
      </w:ins>
    </w:p>
    <w:p w14:paraId="087EF254" w14:textId="77777777" w:rsidR="0002401E" w:rsidRPr="0002401E" w:rsidRDefault="0002401E">
      <w:pPr>
        <w:pStyle w:val="ab"/>
        <w:ind w:left="760" w:firstLineChars="0" w:firstLine="0"/>
        <w:jc w:val="both"/>
        <w:rPr>
          <w:ins w:id="65" w:author="한윤선/5G/6G표준Lab(SR)/Staff Engineer/삼성전자" w:date="2020-05-21T13:03:00Z"/>
          <w:lang w:eastAsia="ko-KR"/>
        </w:rPr>
        <w:pPrChange w:id="66" w:author="한윤선/5G/6G표준Lab(SR)/Staff Engineer/삼성전자" w:date="2020-05-21T13:04:00Z">
          <w:pPr>
            <w:jc w:val="both"/>
          </w:pPr>
        </w:pPrChange>
      </w:pPr>
    </w:p>
    <w:p w14:paraId="604D9C3D" w14:textId="590F6C51" w:rsidR="003037B2" w:rsidRDefault="003037B2" w:rsidP="003037B2">
      <w:pPr>
        <w:pStyle w:val="3"/>
        <w:rPr>
          <w:ins w:id="67" w:author="한윤선/5G/6G표준Lab(SR)/Staff Engineer/삼성전자" w:date="2020-05-21T13:07:00Z"/>
        </w:rPr>
      </w:pPr>
      <w:ins w:id="68" w:author="한윤선/5G/6G표준Lab(SR)/Staff Engineer/삼성전자" w:date="2020-05-21T13:04:00Z">
        <w:r>
          <w:t>6.X.2</w:t>
        </w:r>
        <w:r w:rsidRPr="00654378">
          <w:rPr>
            <w:rFonts w:hint="eastAsia"/>
          </w:rPr>
          <w:tab/>
        </w:r>
        <w:r>
          <w:t>Input Data</w:t>
        </w:r>
      </w:ins>
    </w:p>
    <w:p w14:paraId="4BB45D6F" w14:textId="561C8628" w:rsidR="001F2D9A" w:rsidRDefault="00DF790D" w:rsidP="00DF790D">
      <w:pPr>
        <w:rPr>
          <w:ins w:id="69" w:author="한윤선/5G/6G표준Lab(SR)/Staff Engineer/삼성전자" w:date="2020-05-22T10:59:00Z"/>
          <w:lang w:eastAsia="ko-KR"/>
        </w:rPr>
      </w:pPr>
      <w:ins w:id="70" w:author="한윤선/5G/6G표준Lab(SR)/Staff Engineer/삼성전자" w:date="2020-05-22T10:58:00Z">
        <w:r>
          <w:rPr>
            <w:lang w:eastAsia="ko-KR"/>
          </w:rPr>
          <w:t xml:space="preserve">NWDAF collects QoS flow related data from SMF for a specific S-NSSAI, DNN, and UE. </w:t>
        </w:r>
      </w:ins>
      <w:ins w:id="71" w:author="한윤선/5G/6G표준Lab(SR)/Staff Engineer/삼성전자" w:date="2020-05-22T11:42:00Z">
        <w:r w:rsidR="00D22C41">
          <w:rPr>
            <w:lang w:eastAsia="ko-KR"/>
          </w:rPr>
          <w:t xml:space="preserve">This solution collect data for </w:t>
        </w:r>
      </w:ins>
      <w:ins w:id="72" w:author="한윤선/5G/6G표준Lab(SR)/Staff Engineer/삼성전자" w:date="2020-05-22T11:43:00Z">
        <w:r w:rsidR="00D22C41">
          <w:rPr>
            <w:lang w:eastAsia="ko-KR"/>
          </w:rPr>
          <w:t xml:space="preserve">matched on </w:t>
        </w:r>
      </w:ins>
      <w:ins w:id="73" w:author="한윤선/5G/6G표준Lab(SR)/Staff Engineer/삼성전자" w:date="2020-05-22T11:42:00Z">
        <w:r w:rsidR="00D22C41">
          <w:rPr>
            <w:lang w:eastAsia="ko-KR"/>
          </w:rPr>
          <w:t>default QoS</w:t>
        </w:r>
      </w:ins>
      <w:ins w:id="74" w:author="한윤선/5G/6G표준Lab(SR)/Staff Engineer/삼성전자" w:date="2020-05-22T11:43:00Z">
        <w:r w:rsidR="00D22C41">
          <w:rPr>
            <w:lang w:eastAsia="ko-KR"/>
          </w:rPr>
          <w:t>, for no SDF or Application IDs are known.</w:t>
        </w:r>
      </w:ins>
      <w:ins w:id="75" w:author="한윤선/5G/6G표준Lab(SR)/Staff Engineer/삼성전자" w:date="2020-05-22T11:42:00Z">
        <w:r w:rsidR="00D22C41">
          <w:rPr>
            <w:lang w:eastAsia="ko-KR"/>
          </w:rPr>
          <w:t xml:space="preserve"> </w:t>
        </w:r>
      </w:ins>
      <w:ins w:id="76" w:author="한윤선/5G/6G표준Lab(SR)/Staff Engineer/삼성전자" w:date="2020-05-22T10:59:00Z">
        <w:r>
          <w:rPr>
            <w:lang w:eastAsia="ko-KR"/>
          </w:rPr>
          <w:t xml:space="preserve">The detailed data are described in Table 6.X.2-1. </w:t>
        </w:r>
      </w:ins>
    </w:p>
    <w:p w14:paraId="36A9CB9C" w14:textId="433ABC19" w:rsidR="00D22C41" w:rsidRDefault="00D22C41" w:rsidP="00D22C41">
      <w:pPr>
        <w:pStyle w:val="a9"/>
        <w:keepNext/>
        <w:jc w:val="center"/>
        <w:rPr>
          <w:ins w:id="77" w:author="한윤선/5G/6G표준Lab(SR)/Staff Engineer/삼성전자" w:date="2020-05-22T11:39:00Z"/>
        </w:rPr>
      </w:pPr>
      <w:ins w:id="78" w:author="한윤선/5G/6G표준Lab(SR)/Staff Engineer/삼성전자" w:date="2020-05-22T11:39:00Z">
        <w:r>
          <w:lastRenderedPageBreak/>
          <w:t>Table 6.X.2</w:t>
        </w:r>
      </w:ins>
      <w:ins w:id="79" w:author="한윤선/5G/6G표준Lab(SR)/Staff Engineer/삼성전자" w:date="2020-05-22T13:09:00Z">
        <w:r w:rsidR="009B5047">
          <w:t>-1</w:t>
        </w:r>
      </w:ins>
      <w:ins w:id="80" w:author="한윤선/5G/6G표준Lab(SR)/Staff Engineer/삼성전자" w:date="2020-05-22T11:39:00Z">
        <w:r>
          <w:t xml:space="preserve"> input data to detect new application from </w:t>
        </w:r>
      </w:ins>
      <w:ins w:id="81" w:author="한윤선/5G/6G표준Lab(SR)/Staff Engineer/삼성전자" w:date="2020-05-22T11:40:00Z">
        <w:r>
          <w:t>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1996"/>
        <w:gridCol w:w="5523"/>
      </w:tblGrid>
      <w:tr w:rsidR="00D22C41" w:rsidRPr="004E051A" w14:paraId="4B568B61" w14:textId="77777777" w:rsidTr="00724B24">
        <w:trPr>
          <w:ins w:id="82" w:author="한윤선/5G/6G표준Lab(SR)/Staff Engineer/삼성전자" w:date="2020-05-22T11:39:00Z"/>
        </w:trPr>
        <w:tc>
          <w:tcPr>
            <w:tcW w:w="2110" w:type="dxa"/>
            <w:shd w:val="clear" w:color="auto" w:fill="auto"/>
          </w:tcPr>
          <w:p w14:paraId="2AF4DEFD" w14:textId="77777777" w:rsidR="00D22C41" w:rsidRPr="004E051A" w:rsidRDefault="00D22C41" w:rsidP="00724B24">
            <w:pPr>
              <w:pStyle w:val="TAH"/>
              <w:rPr>
                <w:ins w:id="83" w:author="한윤선/5G/6G표준Lab(SR)/Staff Engineer/삼성전자" w:date="2020-05-22T11:39:00Z"/>
                <w:lang w:val="en-US" w:eastAsia="zh-CN"/>
              </w:rPr>
            </w:pPr>
            <w:ins w:id="84" w:author="한윤선/5G/6G표준Lab(SR)/Staff Engineer/삼성전자" w:date="2020-05-22T11:39:00Z">
              <w:r w:rsidRPr="004E051A">
                <w:rPr>
                  <w:lang w:val="en-US" w:eastAsia="zh-CN"/>
                </w:rPr>
                <w:t>Information</w:t>
              </w:r>
            </w:ins>
          </w:p>
        </w:tc>
        <w:tc>
          <w:tcPr>
            <w:tcW w:w="1996" w:type="dxa"/>
          </w:tcPr>
          <w:p w14:paraId="0F1B560C" w14:textId="77777777" w:rsidR="00D22C41" w:rsidRPr="004E051A" w:rsidRDefault="00D22C41" w:rsidP="00724B24">
            <w:pPr>
              <w:pStyle w:val="TAH"/>
              <w:rPr>
                <w:ins w:id="85" w:author="한윤선/5G/6G표준Lab(SR)/Staff Engineer/삼성전자" w:date="2020-05-22T11:39:00Z"/>
                <w:lang w:val="en-US" w:eastAsia="ko-KR"/>
              </w:rPr>
            </w:pPr>
            <w:ins w:id="86" w:author="한윤선/5G/6G표준Lab(SR)/Staff Engineer/삼성전자" w:date="2020-05-22T11:39:00Z">
              <w:r>
                <w:rPr>
                  <w:rFonts w:hint="eastAsia"/>
                  <w:lang w:val="en-US" w:eastAsia="ko-KR"/>
                </w:rPr>
                <w:t>Source</w:t>
              </w:r>
            </w:ins>
          </w:p>
        </w:tc>
        <w:tc>
          <w:tcPr>
            <w:tcW w:w="5523" w:type="dxa"/>
            <w:shd w:val="clear" w:color="auto" w:fill="auto"/>
          </w:tcPr>
          <w:p w14:paraId="26C0BE70" w14:textId="77777777" w:rsidR="00D22C41" w:rsidRPr="004E051A" w:rsidRDefault="00D22C41" w:rsidP="00724B24">
            <w:pPr>
              <w:pStyle w:val="TAH"/>
              <w:rPr>
                <w:ins w:id="87" w:author="한윤선/5G/6G표준Lab(SR)/Staff Engineer/삼성전자" w:date="2020-05-22T11:39:00Z"/>
                <w:lang w:val="en-US" w:eastAsia="zh-CN"/>
              </w:rPr>
            </w:pPr>
            <w:ins w:id="88" w:author="한윤선/5G/6G표준Lab(SR)/Staff Engineer/삼성전자" w:date="2020-05-22T11:39:00Z">
              <w:r w:rsidRPr="004E051A">
                <w:rPr>
                  <w:lang w:val="en-US" w:eastAsia="zh-CN"/>
                </w:rPr>
                <w:t>Description</w:t>
              </w:r>
            </w:ins>
          </w:p>
        </w:tc>
      </w:tr>
      <w:tr w:rsidR="00D22C41" w:rsidRPr="00036ABE" w14:paraId="69DAF35F" w14:textId="77777777" w:rsidTr="00724B24">
        <w:trPr>
          <w:ins w:id="89" w:author="한윤선/5G/6G표준Lab(SR)/Staff Engineer/삼성전자" w:date="2020-05-22T11:39:00Z"/>
        </w:trPr>
        <w:tc>
          <w:tcPr>
            <w:tcW w:w="2110" w:type="dxa"/>
            <w:shd w:val="clear" w:color="auto" w:fill="auto"/>
            <w:vAlign w:val="center"/>
          </w:tcPr>
          <w:p w14:paraId="522DE706" w14:textId="77777777" w:rsidR="00D22C41" w:rsidRPr="00036ABE" w:rsidRDefault="00D22C41" w:rsidP="00724B24">
            <w:pPr>
              <w:pStyle w:val="TAL"/>
              <w:rPr>
                <w:ins w:id="90" w:author="한윤선/5G/6G표준Lab(SR)/Staff Engineer/삼성전자" w:date="2020-05-22T11:39:00Z"/>
                <w:lang w:eastAsia="ko-KR"/>
              </w:rPr>
            </w:pPr>
            <w:ins w:id="91" w:author="한윤선/5G/6G표준Lab(SR)/Staff Engineer/삼성전자" w:date="2020-05-22T11:39:00Z">
              <w:r>
                <w:rPr>
                  <w:rFonts w:hint="eastAsia"/>
                  <w:lang w:eastAsia="ko-KR"/>
                </w:rPr>
                <w:t>SUPI</w:t>
              </w:r>
            </w:ins>
          </w:p>
        </w:tc>
        <w:tc>
          <w:tcPr>
            <w:tcW w:w="1996" w:type="dxa"/>
          </w:tcPr>
          <w:p w14:paraId="4604A267" w14:textId="59C2EDDC" w:rsidR="00D22C41" w:rsidRDefault="004A62D1" w:rsidP="00724B24">
            <w:pPr>
              <w:pStyle w:val="TAL"/>
              <w:rPr>
                <w:ins w:id="92" w:author="한윤선/5G/6G표준Lab(SR)/Staff Engineer/삼성전자" w:date="2020-05-22T11:39:00Z"/>
                <w:lang w:eastAsia="ko-KR"/>
              </w:rPr>
            </w:pPr>
            <w:ins w:id="93" w:author="한윤선/5G/6G표준Lab(SR)/Staff Engineer/삼성전자" w:date="2020-05-22T11:47:00Z">
              <w:r>
                <w:rPr>
                  <w:rFonts w:hint="eastAsia"/>
                  <w:lang w:eastAsia="ko-KR"/>
                </w:rPr>
                <w:t>UE</w:t>
              </w:r>
            </w:ins>
          </w:p>
        </w:tc>
        <w:tc>
          <w:tcPr>
            <w:tcW w:w="5523" w:type="dxa"/>
            <w:shd w:val="clear" w:color="auto" w:fill="auto"/>
            <w:vAlign w:val="center"/>
          </w:tcPr>
          <w:p w14:paraId="3AD71F5D" w14:textId="039652F0" w:rsidR="00D22C41" w:rsidRPr="00036ABE" w:rsidRDefault="00E61C41" w:rsidP="00724B24">
            <w:pPr>
              <w:pStyle w:val="TAL"/>
              <w:rPr>
                <w:ins w:id="94" w:author="한윤선/5G/6G표준Lab(SR)/Staff Engineer/삼성전자" w:date="2020-05-22T11:39:00Z"/>
                <w:lang w:eastAsia="ko-KR"/>
              </w:rPr>
            </w:pPr>
            <w:ins w:id="95" w:author="한윤선/5G/6G표준Lab(SR)/Staff Engineer/삼성전자" w:date="2020-05-22T13:47:00Z">
              <w:r>
                <w:rPr>
                  <w:lang w:eastAsia="ko-KR"/>
                </w:rPr>
                <w:t>Identifies</w:t>
              </w:r>
            </w:ins>
            <w:ins w:id="96" w:author="한윤선/5G/6G표준Lab(SR)/Staff Engineer/삼성전자" w:date="2020-05-22T13:46:00Z">
              <w:r>
                <w:rPr>
                  <w:lang w:eastAsia="ko-KR"/>
                </w:rPr>
                <w:t xml:space="preserve"> the</w:t>
              </w:r>
            </w:ins>
            <w:ins w:id="97" w:author="한윤선/5G/6G표준Lab(SR)/Staff Engineer/삼성전자" w:date="2020-05-22T13:47:00Z">
              <w:r>
                <w:rPr>
                  <w:lang w:eastAsia="ko-KR"/>
                </w:rPr>
                <w:t xml:space="preserve"> subscriber </w:t>
              </w:r>
            </w:ins>
            <w:ins w:id="98" w:author="한윤선/5G/6G표준Lab(SR)/Staff Engineer/삼성전자" w:date="2020-05-22T13:46:00Z">
              <w:r>
                <w:rPr>
                  <w:lang w:eastAsia="ko-KR"/>
                </w:rPr>
                <w:t xml:space="preserve"> </w:t>
              </w:r>
            </w:ins>
          </w:p>
        </w:tc>
      </w:tr>
      <w:tr w:rsidR="00D22C41" w:rsidRPr="00036ABE" w14:paraId="77F6BE8B" w14:textId="77777777" w:rsidTr="00724B24">
        <w:trPr>
          <w:ins w:id="99" w:author="한윤선/5G/6G표준Lab(SR)/Staff Engineer/삼성전자" w:date="2020-05-22T11:40:00Z"/>
        </w:trPr>
        <w:tc>
          <w:tcPr>
            <w:tcW w:w="2110" w:type="dxa"/>
            <w:shd w:val="clear" w:color="auto" w:fill="auto"/>
            <w:vAlign w:val="center"/>
          </w:tcPr>
          <w:p w14:paraId="66158241" w14:textId="375B1050" w:rsidR="00D22C41" w:rsidRDefault="00D22C41" w:rsidP="00724B24">
            <w:pPr>
              <w:pStyle w:val="TAL"/>
              <w:rPr>
                <w:ins w:id="100" w:author="한윤선/5G/6G표준Lab(SR)/Staff Engineer/삼성전자" w:date="2020-05-22T11:40:00Z"/>
                <w:lang w:eastAsia="ko-KR"/>
              </w:rPr>
            </w:pPr>
            <w:ins w:id="101" w:author="한윤선/5G/6G표준Lab(SR)/Staff Engineer/삼성전자" w:date="2020-05-22T11:40:00Z">
              <w:r>
                <w:rPr>
                  <w:rFonts w:hint="eastAsia"/>
                  <w:lang w:eastAsia="ko-KR"/>
                </w:rPr>
                <w:t>PDU session ID</w:t>
              </w:r>
            </w:ins>
          </w:p>
        </w:tc>
        <w:tc>
          <w:tcPr>
            <w:tcW w:w="1996" w:type="dxa"/>
          </w:tcPr>
          <w:p w14:paraId="6232D319" w14:textId="7061D898" w:rsidR="00D22C41" w:rsidRDefault="004A62D1" w:rsidP="00724B24">
            <w:pPr>
              <w:pStyle w:val="TAL"/>
              <w:rPr>
                <w:ins w:id="102" w:author="한윤선/5G/6G표준Lab(SR)/Staff Engineer/삼성전자" w:date="2020-05-22T11:40:00Z"/>
                <w:lang w:eastAsia="ko-KR"/>
              </w:rPr>
            </w:pPr>
            <w:ins w:id="103" w:author="한윤선/5G/6G표준Lab(SR)/Staff Engineer/삼성전자" w:date="2020-05-22T11:47:00Z">
              <w:r>
                <w:rPr>
                  <w:rFonts w:hint="eastAsia"/>
                  <w:lang w:eastAsia="ko-KR"/>
                </w:rPr>
                <w:t>UE</w:t>
              </w:r>
            </w:ins>
          </w:p>
        </w:tc>
        <w:tc>
          <w:tcPr>
            <w:tcW w:w="5523" w:type="dxa"/>
            <w:shd w:val="clear" w:color="auto" w:fill="auto"/>
            <w:vAlign w:val="center"/>
          </w:tcPr>
          <w:p w14:paraId="52D95DF7" w14:textId="3ABB6C9B" w:rsidR="00D22C41" w:rsidRPr="00036ABE" w:rsidRDefault="00E61C41" w:rsidP="00724B24">
            <w:pPr>
              <w:pStyle w:val="TAL"/>
              <w:rPr>
                <w:ins w:id="104" w:author="한윤선/5G/6G표준Lab(SR)/Staff Engineer/삼성전자" w:date="2020-05-22T11:40:00Z"/>
                <w:lang w:eastAsia="ko-KR"/>
              </w:rPr>
            </w:pPr>
            <w:ins w:id="105" w:author="한윤선/5G/6G표준Lab(SR)/Staff Engineer/삼성전자" w:date="2020-05-22T13:47:00Z">
              <w:r>
                <w:rPr>
                  <w:rFonts w:hint="eastAsia"/>
                  <w:lang w:eastAsia="ko-KR"/>
                </w:rPr>
                <w:t xml:space="preserve">Identifies PDU session of </w:t>
              </w:r>
              <w:r>
                <w:rPr>
                  <w:lang w:eastAsia="ko-KR"/>
                </w:rPr>
                <w:t>a UE</w:t>
              </w:r>
            </w:ins>
          </w:p>
        </w:tc>
      </w:tr>
      <w:tr w:rsidR="00D22C41" w:rsidRPr="00036ABE" w14:paraId="460D7F01" w14:textId="77777777" w:rsidTr="00724B24">
        <w:trPr>
          <w:ins w:id="106" w:author="한윤선/5G/6G표준Lab(SR)/Staff Engineer/삼성전자" w:date="2020-05-22T11:42:00Z"/>
        </w:trPr>
        <w:tc>
          <w:tcPr>
            <w:tcW w:w="2110" w:type="dxa"/>
            <w:shd w:val="clear" w:color="auto" w:fill="auto"/>
            <w:vAlign w:val="center"/>
          </w:tcPr>
          <w:p w14:paraId="4E9628B9" w14:textId="744681FA" w:rsidR="00D22C41" w:rsidRDefault="00D22C41" w:rsidP="00E12B51">
            <w:pPr>
              <w:pStyle w:val="TAL"/>
              <w:rPr>
                <w:ins w:id="107" w:author="한윤선/5G/6G표준Lab(SR)/Staff Engineer/삼성전자" w:date="2020-05-22T11:42:00Z"/>
                <w:lang w:eastAsia="ko-KR"/>
              </w:rPr>
            </w:pPr>
            <w:ins w:id="108" w:author="한윤선/5G/6G표준Lab(SR)/Staff Engineer/삼성전자" w:date="2020-05-22T11:42:00Z">
              <w:r>
                <w:rPr>
                  <w:rFonts w:hint="eastAsia"/>
                  <w:lang w:eastAsia="ko-KR"/>
                </w:rPr>
                <w:t>OS</w:t>
              </w:r>
            </w:ins>
            <w:ins w:id="109" w:author="한윤선/5G/6G표준Lab(SR)/Staff Engineer/삼성전자" w:date="2020-05-22T13:49:00Z">
              <w:r w:rsidR="00E12B51">
                <w:rPr>
                  <w:lang w:eastAsia="ko-KR"/>
                </w:rPr>
                <w:t>Id</w:t>
              </w:r>
            </w:ins>
          </w:p>
        </w:tc>
        <w:tc>
          <w:tcPr>
            <w:tcW w:w="1996" w:type="dxa"/>
          </w:tcPr>
          <w:p w14:paraId="71A51054" w14:textId="393D0E64" w:rsidR="00D22C41" w:rsidRDefault="004A62D1" w:rsidP="00724B24">
            <w:pPr>
              <w:pStyle w:val="TAL"/>
              <w:rPr>
                <w:ins w:id="110" w:author="한윤선/5G/6G표준Lab(SR)/Staff Engineer/삼성전자" w:date="2020-05-22T11:42:00Z"/>
                <w:lang w:eastAsia="ko-KR"/>
              </w:rPr>
            </w:pPr>
            <w:ins w:id="111" w:author="한윤선/5G/6G표준Lab(SR)/Staff Engineer/삼성전자" w:date="2020-05-22T11:47:00Z">
              <w:r>
                <w:rPr>
                  <w:rFonts w:hint="eastAsia"/>
                  <w:lang w:eastAsia="ko-KR"/>
                </w:rPr>
                <w:t>UE</w:t>
              </w:r>
            </w:ins>
          </w:p>
        </w:tc>
        <w:tc>
          <w:tcPr>
            <w:tcW w:w="5523" w:type="dxa"/>
            <w:shd w:val="clear" w:color="auto" w:fill="auto"/>
            <w:vAlign w:val="center"/>
          </w:tcPr>
          <w:p w14:paraId="64705F86" w14:textId="4D74E38A" w:rsidR="00D22C41" w:rsidRPr="00036ABE" w:rsidRDefault="00E61C41" w:rsidP="00641B53">
            <w:pPr>
              <w:pStyle w:val="TAL"/>
              <w:rPr>
                <w:ins w:id="112" w:author="한윤선/5G/6G표준Lab(SR)/Staff Engineer/삼성전자" w:date="2020-05-22T11:42:00Z"/>
                <w:lang w:eastAsia="ko-KR"/>
              </w:rPr>
            </w:pPr>
            <w:ins w:id="113" w:author="한윤선/5G/6G표준Lab(SR)/Staff Engineer/삼성전자" w:date="2020-05-22T13:47:00Z">
              <w:r>
                <w:rPr>
                  <w:rFonts w:hint="eastAsia"/>
                  <w:lang w:eastAsia="ko-KR"/>
                </w:rPr>
                <w:t xml:space="preserve">Identifies OS </w:t>
              </w:r>
              <w:r w:rsidR="00641B53">
                <w:rPr>
                  <w:lang w:eastAsia="ko-KR"/>
                </w:rPr>
                <w:t>that</w:t>
              </w:r>
              <w:r>
                <w:rPr>
                  <w:rFonts w:hint="eastAsia"/>
                  <w:lang w:eastAsia="ko-KR"/>
                </w:rPr>
                <w:t xml:space="preserve"> UE is running</w:t>
              </w:r>
            </w:ins>
          </w:p>
        </w:tc>
      </w:tr>
      <w:tr w:rsidR="00D22C41" w:rsidRPr="00036ABE" w14:paraId="588279F8" w14:textId="77777777" w:rsidTr="00724B24">
        <w:trPr>
          <w:ins w:id="114" w:author="한윤선/5G/6G표준Lab(SR)/Staff Engineer/삼성전자" w:date="2020-05-22T11:39:00Z"/>
        </w:trPr>
        <w:tc>
          <w:tcPr>
            <w:tcW w:w="2110" w:type="dxa"/>
            <w:shd w:val="clear" w:color="auto" w:fill="auto"/>
            <w:vAlign w:val="center"/>
          </w:tcPr>
          <w:p w14:paraId="0FB77362" w14:textId="49D896E8" w:rsidR="00D22C41" w:rsidRPr="00036ABE" w:rsidRDefault="007963A9" w:rsidP="00724B24">
            <w:pPr>
              <w:pStyle w:val="TAL"/>
              <w:rPr>
                <w:ins w:id="115" w:author="한윤선/5G/6G표준Lab(SR)/Staff Engineer/삼성전자" w:date="2020-05-22T11:39:00Z"/>
              </w:rPr>
            </w:pPr>
            <w:ins w:id="116" w:author="한윤선/5G/6G표준Lab(SR)/Staff Engineer/삼성전자" w:date="2020-05-22T13:48:00Z">
              <w:r>
                <w:t>&gt;</w:t>
              </w:r>
              <w:r w:rsidR="00E56D10">
                <w:t xml:space="preserve"> </w:t>
              </w:r>
            </w:ins>
            <w:proofErr w:type="spellStart"/>
            <w:ins w:id="117" w:author="한윤선/5G/6G표준Lab(SR)/Staff Engineer/삼성전자" w:date="2020-05-22T11:40:00Z">
              <w:r w:rsidR="0076424D">
                <w:t>O</w:t>
              </w:r>
            </w:ins>
            <w:ins w:id="118" w:author="한윤선/5G/6G표준Lab(SR)/Staff Engineer/삼성전자" w:date="2020-05-22T13:49:00Z">
              <w:r w:rsidR="0076424D">
                <w:t>SA</w:t>
              </w:r>
            </w:ins>
            <w:ins w:id="119" w:author="한윤선/5G/6G표준Lab(SR)/Staff Engineer/삼성전자" w:date="2020-05-22T11:40:00Z">
              <w:r w:rsidR="0076424D">
                <w:t>pp</w:t>
              </w:r>
              <w:r w:rsidR="00D22C41">
                <w:t>ID</w:t>
              </w:r>
            </w:ins>
            <w:proofErr w:type="spellEnd"/>
          </w:p>
        </w:tc>
        <w:tc>
          <w:tcPr>
            <w:tcW w:w="1996" w:type="dxa"/>
          </w:tcPr>
          <w:p w14:paraId="0BD23159" w14:textId="1B814BB1" w:rsidR="00D22C41" w:rsidRPr="00036ABE" w:rsidRDefault="00D22C41" w:rsidP="00724B24">
            <w:pPr>
              <w:pStyle w:val="TAL"/>
              <w:rPr>
                <w:ins w:id="120" w:author="한윤선/5G/6G표준Lab(SR)/Staff Engineer/삼성전자" w:date="2020-05-22T11:39:00Z"/>
                <w:lang w:eastAsia="ko-KR"/>
              </w:rPr>
            </w:pPr>
            <w:ins w:id="121" w:author="한윤선/5G/6G표준Lab(SR)/Staff Engineer/삼성전자" w:date="2020-05-22T11:40:00Z">
              <w:r>
                <w:rPr>
                  <w:lang w:eastAsia="ko-KR"/>
                </w:rPr>
                <w:t>UE</w:t>
              </w:r>
            </w:ins>
          </w:p>
        </w:tc>
        <w:tc>
          <w:tcPr>
            <w:tcW w:w="5523" w:type="dxa"/>
            <w:shd w:val="clear" w:color="auto" w:fill="auto"/>
            <w:vAlign w:val="center"/>
          </w:tcPr>
          <w:p w14:paraId="19BBE665" w14:textId="77777777" w:rsidR="00D22C41" w:rsidRPr="00036ABE" w:rsidRDefault="00D22C41" w:rsidP="00724B24">
            <w:pPr>
              <w:pStyle w:val="TAL"/>
              <w:rPr>
                <w:ins w:id="122" w:author="한윤선/5G/6G표준Lab(SR)/Staff Engineer/삼성전자" w:date="2020-05-22T11:39:00Z"/>
              </w:rPr>
            </w:pPr>
            <w:ins w:id="123" w:author="한윤선/5G/6G표준Lab(SR)/Staff Engineer/삼성전자" w:date="2020-05-22T11:39:00Z">
              <w:r w:rsidRPr="00036ABE">
                <w:t>Identifies the Network Slice for which analytics information is provided.</w:t>
              </w:r>
            </w:ins>
          </w:p>
        </w:tc>
      </w:tr>
      <w:tr w:rsidR="00D22C41" w14:paraId="561C42B6" w14:textId="77777777" w:rsidTr="00724B24">
        <w:trPr>
          <w:ins w:id="124" w:author="한윤선/5G/6G표준Lab(SR)/Staff Engineer/삼성전자" w:date="2020-05-22T11:39:00Z"/>
        </w:trPr>
        <w:tc>
          <w:tcPr>
            <w:tcW w:w="2110" w:type="dxa"/>
            <w:shd w:val="clear" w:color="auto" w:fill="auto"/>
          </w:tcPr>
          <w:p w14:paraId="5C1A5296" w14:textId="47AE884D" w:rsidR="00D22C41" w:rsidRDefault="004A62D1" w:rsidP="00724B24">
            <w:pPr>
              <w:pStyle w:val="TAL"/>
              <w:rPr>
                <w:ins w:id="125" w:author="한윤선/5G/6G표준Lab(SR)/Staff Engineer/삼성전자" w:date="2020-05-22T11:39:00Z"/>
                <w:lang w:eastAsia="ko-KR"/>
              </w:rPr>
            </w:pPr>
            <w:ins w:id="126" w:author="한윤선/5G/6G표준Lab(SR)/Staff Engineer/삼성전자" w:date="2020-05-22T11:47:00Z">
              <w:r>
                <w:rPr>
                  <w:lang w:eastAsia="ko-KR"/>
                </w:rPr>
                <w:t>&gt;</w:t>
              </w:r>
            </w:ins>
            <w:ins w:id="127" w:author="한윤선/5G/6G표준Lab(SR)/Staff Engineer/삼성전자" w:date="2020-05-22T13:48:00Z">
              <w:r w:rsidR="007963A9">
                <w:rPr>
                  <w:lang w:eastAsia="ko-KR"/>
                </w:rPr>
                <w:t>&gt;</w:t>
              </w:r>
            </w:ins>
            <w:ins w:id="128" w:author="한윤선/5G/6G표준Lab(SR)/Staff Engineer/삼성전자" w:date="2020-05-22T11:47:00Z">
              <w:r>
                <w:rPr>
                  <w:lang w:eastAsia="ko-KR"/>
                </w:rPr>
                <w:t xml:space="preserve"> </w:t>
              </w:r>
            </w:ins>
            <w:ins w:id="129" w:author="한윤선/5G/6G표준Lab(SR)/Staff Engineer/삼성전자" w:date="2020-05-22T11:39:00Z">
              <w:r w:rsidR="00D22C41">
                <w:rPr>
                  <w:rFonts w:hint="eastAsia"/>
                  <w:lang w:eastAsia="ko-KR"/>
                </w:rPr>
                <w:t>Start/end time</w:t>
              </w:r>
            </w:ins>
          </w:p>
        </w:tc>
        <w:tc>
          <w:tcPr>
            <w:tcW w:w="1996" w:type="dxa"/>
          </w:tcPr>
          <w:p w14:paraId="78DF2D63" w14:textId="568CEA62" w:rsidR="00D22C41" w:rsidRDefault="004A62D1" w:rsidP="00724B24">
            <w:pPr>
              <w:pStyle w:val="TAL"/>
              <w:rPr>
                <w:ins w:id="130" w:author="한윤선/5G/6G표준Lab(SR)/Staff Engineer/삼성전자" w:date="2020-05-22T11:39:00Z"/>
                <w:lang w:eastAsia="ko-KR"/>
              </w:rPr>
            </w:pPr>
            <w:ins w:id="131" w:author="한윤선/5G/6G표준Lab(SR)/Staff Engineer/삼성전자" w:date="2020-05-22T11:47:00Z">
              <w:r>
                <w:rPr>
                  <w:lang w:eastAsia="ko-KR"/>
                </w:rPr>
                <w:t>UE</w:t>
              </w:r>
            </w:ins>
          </w:p>
        </w:tc>
        <w:tc>
          <w:tcPr>
            <w:tcW w:w="5523" w:type="dxa"/>
            <w:shd w:val="clear" w:color="auto" w:fill="auto"/>
          </w:tcPr>
          <w:p w14:paraId="24DD3A8F" w14:textId="52720DB3" w:rsidR="00D22C41" w:rsidRDefault="00D22C41" w:rsidP="006D34EC">
            <w:pPr>
              <w:pStyle w:val="TAL"/>
              <w:rPr>
                <w:ins w:id="132" w:author="한윤선/5G/6G표준Lab(SR)/Staff Engineer/삼성전자" w:date="2020-05-22T11:39:00Z"/>
                <w:lang w:eastAsia="ko-KR"/>
              </w:rPr>
            </w:pPr>
            <w:ins w:id="133" w:author="한윤선/5G/6G표준Lab(SR)/Staff Engineer/삼성전자" w:date="2020-05-22T11:39:00Z">
              <w:r>
                <w:rPr>
                  <w:lang w:eastAsia="ko-KR"/>
                </w:rPr>
                <w:t>S</w:t>
              </w:r>
              <w:r>
                <w:rPr>
                  <w:rFonts w:hint="eastAsia"/>
                  <w:lang w:eastAsia="ko-KR"/>
                </w:rPr>
                <w:t xml:space="preserve">tart </w:t>
              </w:r>
              <w:r>
                <w:rPr>
                  <w:lang w:eastAsia="ko-KR"/>
                </w:rPr>
                <w:t xml:space="preserve">and end time of </w:t>
              </w:r>
            </w:ins>
            <w:ins w:id="134" w:author="한윤선/5G/6G표준Lab(SR)/Staff Engineer/삼성전자" w:date="2020-05-22T13:48:00Z">
              <w:r w:rsidR="006D34EC">
                <w:rPr>
                  <w:lang w:eastAsia="ko-KR"/>
                </w:rPr>
                <w:t>ap</w:t>
              </w:r>
              <w:r w:rsidR="001B4D75">
                <w:rPr>
                  <w:lang w:eastAsia="ko-KR"/>
                </w:rPr>
                <w:t>plication</w:t>
              </w:r>
            </w:ins>
          </w:p>
        </w:tc>
      </w:tr>
    </w:tbl>
    <w:p w14:paraId="0C7F769A" w14:textId="252082E0" w:rsidR="00D22C41" w:rsidRDefault="004A62D1" w:rsidP="00D22C41">
      <w:pPr>
        <w:pStyle w:val="EditorsNote"/>
        <w:overflowPunct w:val="0"/>
        <w:autoSpaceDE w:val="0"/>
        <w:autoSpaceDN w:val="0"/>
        <w:adjustRightInd w:val="0"/>
        <w:textAlignment w:val="baseline"/>
        <w:rPr>
          <w:ins w:id="135" w:author="한윤선/5G/6G표준Lab(SR)/Staff Engineer/삼성전자" w:date="2020-05-22T11:39:00Z"/>
          <w:lang w:eastAsia="ko-KR"/>
        </w:rPr>
      </w:pPr>
      <w:ins w:id="136" w:author="한윤선/5G/6G표준Lab(SR)/Staff Engineer/삼성전자" w:date="2020-05-22T11:46:00Z">
        <w:r w:rsidRPr="004A62D1">
          <w:rPr>
            <w:lang w:eastAsia="ko-KR"/>
          </w:rPr>
          <w:t>NOTE:</w:t>
        </w:r>
        <w:r w:rsidRPr="004A62D1">
          <w:rPr>
            <w:lang w:eastAsia="ko-KR"/>
          </w:rPr>
          <w:tab/>
        </w:r>
        <w:r>
          <w:rPr>
            <w:lang w:eastAsia="ko-KR"/>
          </w:rPr>
          <w:t xml:space="preserve">Checking user consent is out of scope for this solution.  </w:t>
        </w:r>
      </w:ins>
    </w:p>
    <w:p w14:paraId="558C38CF" w14:textId="77777777" w:rsidR="00DF790D" w:rsidRPr="00D22C41" w:rsidRDefault="00DF790D" w:rsidP="00DF790D">
      <w:pPr>
        <w:rPr>
          <w:ins w:id="137" w:author="한윤선/5G/6G표준Lab(SR)/Staff Engineer/삼성전자" w:date="2020-05-22T11:00:00Z"/>
          <w:lang w:eastAsia="ko-KR"/>
        </w:rPr>
      </w:pPr>
    </w:p>
    <w:p w14:paraId="1E9975A8" w14:textId="0890E410" w:rsidR="00D22C41" w:rsidRDefault="00D22C41">
      <w:pPr>
        <w:pStyle w:val="a9"/>
        <w:keepNext/>
        <w:jc w:val="center"/>
        <w:rPr>
          <w:ins w:id="138" w:author="한윤선/5G/6G표준Lab(SR)/Staff Engineer/삼성전자" w:date="2020-05-22T11:39:00Z"/>
        </w:rPr>
        <w:pPrChange w:id="139" w:author="한윤선/5G/6G표준Lab(SR)/Staff Engineer/삼성전자" w:date="2020-05-22T11:39:00Z">
          <w:pPr/>
        </w:pPrChange>
      </w:pPr>
      <w:ins w:id="140" w:author="한윤선/5G/6G표준Lab(SR)/Staff Engineer/삼성전자" w:date="2020-05-22T11:39:00Z">
        <w:r>
          <w:t>Table 6.X.2</w:t>
        </w:r>
      </w:ins>
      <w:ins w:id="141" w:author="한윤선/5G/6G표준Lab(SR)/Staff Engineer/삼성전자" w:date="2020-05-22T13:09:00Z">
        <w:r w:rsidR="009B5047">
          <w:t>-2</w:t>
        </w:r>
      </w:ins>
      <w:ins w:id="142" w:author="한윤선/5G/6G표준Lab(SR)/Staff Engineer/삼성전자" w:date="2020-05-22T11:39:00Z">
        <w:r>
          <w:t xml:space="preserve"> input data to detect new application from NFs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1996"/>
        <w:gridCol w:w="5523"/>
      </w:tblGrid>
      <w:tr w:rsidR="00DF790D" w:rsidRPr="004E051A" w14:paraId="05FED3D0" w14:textId="77777777" w:rsidTr="00724B24">
        <w:trPr>
          <w:ins w:id="143" w:author="한윤선/5G/6G표준Lab(SR)/Staff Engineer/삼성전자" w:date="2020-05-22T11:00:00Z"/>
        </w:trPr>
        <w:tc>
          <w:tcPr>
            <w:tcW w:w="2110" w:type="dxa"/>
            <w:shd w:val="clear" w:color="auto" w:fill="auto"/>
          </w:tcPr>
          <w:p w14:paraId="7F6C38E8" w14:textId="77777777" w:rsidR="00DF790D" w:rsidRPr="004E051A" w:rsidRDefault="00DF790D" w:rsidP="00724B24">
            <w:pPr>
              <w:pStyle w:val="TAH"/>
              <w:rPr>
                <w:ins w:id="144" w:author="한윤선/5G/6G표준Lab(SR)/Staff Engineer/삼성전자" w:date="2020-05-22T11:00:00Z"/>
                <w:lang w:val="en-US" w:eastAsia="zh-CN"/>
              </w:rPr>
            </w:pPr>
            <w:ins w:id="145" w:author="한윤선/5G/6G표준Lab(SR)/Staff Engineer/삼성전자" w:date="2020-05-22T11:00:00Z">
              <w:r w:rsidRPr="004E051A">
                <w:rPr>
                  <w:lang w:val="en-US" w:eastAsia="zh-CN"/>
                </w:rPr>
                <w:t>Information</w:t>
              </w:r>
            </w:ins>
          </w:p>
        </w:tc>
        <w:tc>
          <w:tcPr>
            <w:tcW w:w="1996" w:type="dxa"/>
          </w:tcPr>
          <w:p w14:paraId="75D02912" w14:textId="77777777" w:rsidR="00DF790D" w:rsidRPr="004E051A" w:rsidRDefault="00DF790D" w:rsidP="00724B24">
            <w:pPr>
              <w:pStyle w:val="TAH"/>
              <w:rPr>
                <w:ins w:id="146" w:author="한윤선/5G/6G표준Lab(SR)/Staff Engineer/삼성전자" w:date="2020-05-22T11:00:00Z"/>
                <w:lang w:val="en-US" w:eastAsia="ko-KR"/>
              </w:rPr>
            </w:pPr>
            <w:ins w:id="147" w:author="한윤선/5G/6G표준Lab(SR)/Staff Engineer/삼성전자" w:date="2020-05-22T11:00:00Z">
              <w:r>
                <w:rPr>
                  <w:rFonts w:hint="eastAsia"/>
                  <w:lang w:val="en-US" w:eastAsia="ko-KR"/>
                </w:rPr>
                <w:t>Source</w:t>
              </w:r>
            </w:ins>
          </w:p>
        </w:tc>
        <w:tc>
          <w:tcPr>
            <w:tcW w:w="5523" w:type="dxa"/>
            <w:shd w:val="clear" w:color="auto" w:fill="auto"/>
          </w:tcPr>
          <w:p w14:paraId="4DC47D11" w14:textId="77777777" w:rsidR="00DF790D" w:rsidRPr="004E051A" w:rsidRDefault="00DF790D" w:rsidP="00724B24">
            <w:pPr>
              <w:pStyle w:val="TAH"/>
              <w:rPr>
                <w:ins w:id="148" w:author="한윤선/5G/6G표준Lab(SR)/Staff Engineer/삼성전자" w:date="2020-05-22T11:00:00Z"/>
                <w:lang w:val="en-US" w:eastAsia="zh-CN"/>
              </w:rPr>
            </w:pPr>
            <w:ins w:id="149" w:author="한윤선/5G/6G표준Lab(SR)/Staff Engineer/삼성전자" w:date="2020-05-22T11:00:00Z">
              <w:r w:rsidRPr="004E051A">
                <w:rPr>
                  <w:lang w:val="en-US" w:eastAsia="zh-CN"/>
                </w:rPr>
                <w:t>Description</w:t>
              </w:r>
            </w:ins>
          </w:p>
        </w:tc>
      </w:tr>
      <w:tr w:rsidR="00DF790D" w:rsidRPr="00036ABE" w14:paraId="342711D8" w14:textId="77777777" w:rsidTr="00724B24">
        <w:trPr>
          <w:ins w:id="150" w:author="한윤선/5G/6G표준Lab(SR)/Staff Engineer/삼성전자" w:date="2020-05-22T11:01:00Z"/>
        </w:trPr>
        <w:tc>
          <w:tcPr>
            <w:tcW w:w="2110" w:type="dxa"/>
            <w:shd w:val="clear" w:color="auto" w:fill="auto"/>
            <w:vAlign w:val="center"/>
          </w:tcPr>
          <w:p w14:paraId="1721E294" w14:textId="079F239C" w:rsidR="00DF790D" w:rsidRPr="00036ABE" w:rsidRDefault="00DF790D" w:rsidP="00DF790D">
            <w:pPr>
              <w:pStyle w:val="TAL"/>
              <w:rPr>
                <w:ins w:id="151" w:author="한윤선/5G/6G표준Lab(SR)/Staff Engineer/삼성전자" w:date="2020-05-22T11:01:00Z"/>
                <w:lang w:eastAsia="ko-KR"/>
              </w:rPr>
            </w:pPr>
            <w:ins w:id="152" w:author="한윤선/5G/6G표준Lab(SR)/Staff Engineer/삼성전자" w:date="2020-05-22T11:01:00Z">
              <w:r>
                <w:rPr>
                  <w:rFonts w:hint="eastAsia"/>
                  <w:lang w:eastAsia="ko-KR"/>
                </w:rPr>
                <w:t>SUPI</w:t>
              </w:r>
            </w:ins>
          </w:p>
        </w:tc>
        <w:tc>
          <w:tcPr>
            <w:tcW w:w="1996" w:type="dxa"/>
          </w:tcPr>
          <w:p w14:paraId="09FE0C2E" w14:textId="77777777" w:rsidR="00DF790D" w:rsidRDefault="00DF790D" w:rsidP="00724B24">
            <w:pPr>
              <w:pStyle w:val="TAL"/>
              <w:rPr>
                <w:ins w:id="153" w:author="한윤선/5G/6G표준Lab(SR)/Staff Engineer/삼성전자" w:date="2020-05-22T11:01:00Z"/>
                <w:lang w:eastAsia="ko-KR"/>
              </w:rPr>
            </w:pPr>
          </w:p>
        </w:tc>
        <w:tc>
          <w:tcPr>
            <w:tcW w:w="5523" w:type="dxa"/>
            <w:shd w:val="clear" w:color="auto" w:fill="auto"/>
            <w:vAlign w:val="center"/>
          </w:tcPr>
          <w:p w14:paraId="7225EDF7" w14:textId="77777777" w:rsidR="00DF790D" w:rsidRPr="00036ABE" w:rsidRDefault="00DF790D" w:rsidP="00724B24">
            <w:pPr>
              <w:pStyle w:val="TAL"/>
              <w:rPr>
                <w:ins w:id="154" w:author="한윤선/5G/6G표준Lab(SR)/Staff Engineer/삼성전자" w:date="2020-05-22T11:01:00Z"/>
              </w:rPr>
            </w:pPr>
          </w:p>
        </w:tc>
      </w:tr>
      <w:tr w:rsidR="00DF790D" w:rsidRPr="00036ABE" w14:paraId="755BC494" w14:textId="77777777" w:rsidTr="00724B24">
        <w:trPr>
          <w:ins w:id="155" w:author="한윤선/5G/6G표준Lab(SR)/Staff Engineer/삼성전자" w:date="2020-05-22T11:00:00Z"/>
        </w:trPr>
        <w:tc>
          <w:tcPr>
            <w:tcW w:w="2110" w:type="dxa"/>
            <w:shd w:val="clear" w:color="auto" w:fill="auto"/>
            <w:vAlign w:val="center"/>
          </w:tcPr>
          <w:p w14:paraId="1C1095DA" w14:textId="26AD6F62" w:rsidR="00DF790D" w:rsidRPr="00036ABE" w:rsidRDefault="00DF790D" w:rsidP="00DF790D">
            <w:pPr>
              <w:pStyle w:val="TAL"/>
              <w:rPr>
                <w:ins w:id="156" w:author="한윤선/5G/6G표준Lab(SR)/Staff Engineer/삼성전자" w:date="2020-05-22T11:00:00Z"/>
              </w:rPr>
            </w:pPr>
            <w:ins w:id="157" w:author="한윤선/5G/6G표준Lab(SR)/Staff Engineer/삼성전자" w:date="2020-05-22T11:00:00Z">
              <w:r w:rsidRPr="00036ABE">
                <w:t xml:space="preserve">S-NSSAI </w:t>
              </w:r>
            </w:ins>
          </w:p>
        </w:tc>
        <w:tc>
          <w:tcPr>
            <w:tcW w:w="1996" w:type="dxa"/>
          </w:tcPr>
          <w:p w14:paraId="43518404" w14:textId="77777777" w:rsidR="00DF790D" w:rsidRPr="00036ABE" w:rsidRDefault="00DF790D" w:rsidP="00724B24">
            <w:pPr>
              <w:pStyle w:val="TAL"/>
              <w:rPr>
                <w:ins w:id="158" w:author="한윤선/5G/6G표준Lab(SR)/Staff Engineer/삼성전자" w:date="2020-05-22T11:00:00Z"/>
                <w:lang w:eastAsia="ko-KR"/>
              </w:rPr>
            </w:pPr>
            <w:ins w:id="159" w:author="한윤선/5G/6G표준Lab(SR)/Staff Engineer/삼성전자" w:date="2020-05-22T11:00:00Z">
              <w:r>
                <w:rPr>
                  <w:rFonts w:hint="eastAsia"/>
                  <w:lang w:eastAsia="ko-KR"/>
                </w:rPr>
                <w:t>SMF</w:t>
              </w:r>
            </w:ins>
          </w:p>
        </w:tc>
        <w:tc>
          <w:tcPr>
            <w:tcW w:w="5523" w:type="dxa"/>
            <w:shd w:val="clear" w:color="auto" w:fill="auto"/>
            <w:vAlign w:val="center"/>
          </w:tcPr>
          <w:p w14:paraId="294273A8" w14:textId="77777777" w:rsidR="00DF790D" w:rsidRPr="00036ABE" w:rsidRDefault="00DF790D" w:rsidP="00724B24">
            <w:pPr>
              <w:pStyle w:val="TAL"/>
              <w:rPr>
                <w:ins w:id="160" w:author="한윤선/5G/6G표준Lab(SR)/Staff Engineer/삼성전자" w:date="2020-05-22T11:00:00Z"/>
              </w:rPr>
            </w:pPr>
            <w:ins w:id="161" w:author="한윤선/5G/6G표준Lab(SR)/Staff Engineer/삼성전자" w:date="2020-05-22T11:00:00Z">
              <w:r w:rsidRPr="00036ABE">
                <w:t>Identifies the Network Slice for which analytics information is provided.</w:t>
              </w:r>
            </w:ins>
          </w:p>
        </w:tc>
      </w:tr>
      <w:tr w:rsidR="00DF790D" w:rsidRPr="00036ABE" w14:paraId="1A209CC9" w14:textId="77777777" w:rsidTr="00724B24">
        <w:trPr>
          <w:ins w:id="162" w:author="한윤선/5G/6G표준Lab(SR)/Staff Engineer/삼성전자" w:date="2020-05-22T11:00:00Z"/>
        </w:trPr>
        <w:tc>
          <w:tcPr>
            <w:tcW w:w="2110" w:type="dxa"/>
            <w:shd w:val="clear" w:color="auto" w:fill="auto"/>
            <w:vAlign w:val="center"/>
          </w:tcPr>
          <w:p w14:paraId="5C9145B8" w14:textId="77777777" w:rsidR="00DF790D" w:rsidRPr="00036ABE" w:rsidRDefault="00DF790D" w:rsidP="00724B24">
            <w:pPr>
              <w:pStyle w:val="TAL"/>
              <w:rPr>
                <w:ins w:id="163" w:author="한윤선/5G/6G표준Lab(SR)/Staff Engineer/삼성전자" w:date="2020-05-22T11:00:00Z"/>
              </w:rPr>
            </w:pPr>
            <w:ins w:id="164" w:author="한윤선/5G/6G표준Lab(SR)/Staff Engineer/삼성전자" w:date="2020-05-22T11:00:00Z">
              <w:r>
                <w:t>DNN</w:t>
              </w:r>
            </w:ins>
          </w:p>
        </w:tc>
        <w:tc>
          <w:tcPr>
            <w:tcW w:w="1996" w:type="dxa"/>
          </w:tcPr>
          <w:p w14:paraId="4C2C89AC" w14:textId="77777777" w:rsidR="00DF790D" w:rsidRDefault="00DF790D" w:rsidP="00724B24">
            <w:pPr>
              <w:pStyle w:val="TAL"/>
              <w:rPr>
                <w:ins w:id="165" w:author="한윤선/5G/6G표준Lab(SR)/Staff Engineer/삼성전자" w:date="2020-05-22T11:00:00Z"/>
                <w:lang w:eastAsia="ko-KR"/>
              </w:rPr>
            </w:pPr>
            <w:ins w:id="166" w:author="한윤선/5G/6G표준Lab(SR)/Staff Engineer/삼성전자" w:date="2020-05-22T11:00:00Z">
              <w:r>
                <w:rPr>
                  <w:rFonts w:hint="eastAsia"/>
                  <w:lang w:eastAsia="ko-KR"/>
                </w:rPr>
                <w:t>SMF</w:t>
              </w:r>
            </w:ins>
          </w:p>
        </w:tc>
        <w:tc>
          <w:tcPr>
            <w:tcW w:w="5523" w:type="dxa"/>
            <w:shd w:val="clear" w:color="auto" w:fill="auto"/>
            <w:vAlign w:val="center"/>
          </w:tcPr>
          <w:p w14:paraId="63AA5F8D" w14:textId="77777777" w:rsidR="00DF790D" w:rsidRPr="00036ABE" w:rsidRDefault="00DF790D" w:rsidP="00724B24">
            <w:pPr>
              <w:pStyle w:val="TAL"/>
              <w:rPr>
                <w:ins w:id="167" w:author="한윤선/5G/6G표준Lab(SR)/Staff Engineer/삼성전자" w:date="2020-05-22T11:00:00Z"/>
                <w:lang w:eastAsia="ko-KR"/>
              </w:rPr>
            </w:pPr>
            <w:ins w:id="168" w:author="한윤선/5G/6G표준Lab(SR)/Staff Engineer/삼성전자" w:date="2020-05-22T11:00:00Z">
              <w:r>
                <w:rPr>
                  <w:lang w:eastAsia="ko-KR"/>
                </w:rPr>
                <w:t xml:space="preserve">Identifies </w:t>
              </w:r>
              <w:r>
                <w:rPr>
                  <w:rFonts w:hint="eastAsia"/>
                  <w:lang w:eastAsia="ko-KR"/>
                </w:rPr>
                <w:t xml:space="preserve">the data network name (e.g. </w:t>
              </w:r>
              <w:r>
                <w:rPr>
                  <w:lang w:eastAsia="ko-KR"/>
                </w:rPr>
                <w:t xml:space="preserve">internet) </w:t>
              </w:r>
              <w:r w:rsidRPr="00036ABE">
                <w:t>for which analytics information is provided</w:t>
              </w:r>
            </w:ins>
          </w:p>
        </w:tc>
      </w:tr>
      <w:tr w:rsidR="004953BA" w14:paraId="383E0675" w14:textId="77777777" w:rsidTr="00724B24">
        <w:trPr>
          <w:ins w:id="169" w:author="한윤선/5G/6G표준Lab(SR)/Staff Engineer/삼성전자" w:date="2020-05-22T11:08:00Z"/>
        </w:trPr>
        <w:tc>
          <w:tcPr>
            <w:tcW w:w="2110" w:type="dxa"/>
            <w:shd w:val="clear" w:color="auto" w:fill="auto"/>
          </w:tcPr>
          <w:p w14:paraId="5870D64C" w14:textId="7FDBA7A0" w:rsidR="004953BA" w:rsidRDefault="004953BA" w:rsidP="00724B24">
            <w:pPr>
              <w:pStyle w:val="TAL"/>
              <w:rPr>
                <w:ins w:id="170" w:author="한윤선/5G/6G표준Lab(SR)/Staff Engineer/삼성전자" w:date="2020-05-22T11:08:00Z"/>
                <w:lang w:eastAsia="ko-KR"/>
              </w:rPr>
            </w:pPr>
            <w:ins w:id="171" w:author="한윤선/5G/6G표준Lab(SR)/Staff Engineer/삼성전자" w:date="2020-05-22T11:08:00Z">
              <w:r>
                <w:rPr>
                  <w:rFonts w:hint="eastAsia"/>
                  <w:lang w:eastAsia="ko-KR"/>
                </w:rPr>
                <w:t>Start/end time</w:t>
              </w:r>
            </w:ins>
          </w:p>
        </w:tc>
        <w:tc>
          <w:tcPr>
            <w:tcW w:w="1996" w:type="dxa"/>
          </w:tcPr>
          <w:p w14:paraId="7BDA18D1" w14:textId="10AF30F5" w:rsidR="004953BA" w:rsidRDefault="004953BA" w:rsidP="00724B24">
            <w:pPr>
              <w:pStyle w:val="TAL"/>
              <w:rPr>
                <w:ins w:id="172" w:author="한윤선/5G/6G표준Lab(SR)/Staff Engineer/삼성전자" w:date="2020-05-22T11:08:00Z"/>
                <w:lang w:eastAsia="ko-KR"/>
              </w:rPr>
            </w:pPr>
            <w:ins w:id="173" w:author="한윤선/5G/6G표준Lab(SR)/Staff Engineer/삼성전자" w:date="2020-05-22T11:08:00Z">
              <w:r>
                <w:rPr>
                  <w:rFonts w:hint="eastAsia"/>
                  <w:lang w:eastAsia="ko-KR"/>
                </w:rPr>
                <w:t>SMF</w:t>
              </w:r>
            </w:ins>
          </w:p>
        </w:tc>
        <w:tc>
          <w:tcPr>
            <w:tcW w:w="5523" w:type="dxa"/>
            <w:shd w:val="clear" w:color="auto" w:fill="auto"/>
          </w:tcPr>
          <w:p w14:paraId="78F709C0" w14:textId="2796EEC9" w:rsidR="004953BA" w:rsidRDefault="004953BA" w:rsidP="00724B24">
            <w:pPr>
              <w:pStyle w:val="TAL"/>
              <w:rPr>
                <w:ins w:id="174" w:author="한윤선/5G/6G표준Lab(SR)/Staff Engineer/삼성전자" w:date="2020-05-22T11:08:00Z"/>
                <w:lang w:eastAsia="ko-KR"/>
              </w:rPr>
            </w:pPr>
            <w:ins w:id="175" w:author="한윤선/5G/6G표준Lab(SR)/Staff Engineer/삼성전자" w:date="2020-05-22T11:08:00Z">
              <w:r>
                <w:rPr>
                  <w:lang w:eastAsia="ko-KR"/>
                </w:rPr>
                <w:t>S</w:t>
              </w:r>
              <w:r>
                <w:rPr>
                  <w:rFonts w:hint="eastAsia"/>
                  <w:lang w:eastAsia="ko-KR"/>
                </w:rPr>
                <w:t xml:space="preserve">tart </w:t>
              </w:r>
              <w:r>
                <w:rPr>
                  <w:lang w:eastAsia="ko-KR"/>
                </w:rPr>
                <w:t>and end time of traffic detection</w:t>
              </w:r>
            </w:ins>
          </w:p>
        </w:tc>
      </w:tr>
      <w:tr w:rsidR="004953BA" w14:paraId="6942F134" w14:textId="77777777" w:rsidTr="00724B24">
        <w:trPr>
          <w:ins w:id="176" w:author="한윤선/5G/6G표준Lab(SR)/Staff Engineer/삼성전자" w:date="2020-05-22T11:07:00Z"/>
        </w:trPr>
        <w:tc>
          <w:tcPr>
            <w:tcW w:w="2110" w:type="dxa"/>
            <w:shd w:val="clear" w:color="auto" w:fill="auto"/>
          </w:tcPr>
          <w:p w14:paraId="70781BBF" w14:textId="2888F272" w:rsidR="004953BA" w:rsidRPr="00283873" w:rsidRDefault="004953BA" w:rsidP="00724B24">
            <w:pPr>
              <w:pStyle w:val="TAL"/>
              <w:rPr>
                <w:ins w:id="177" w:author="한윤선/5G/6G표준Lab(SR)/Staff Engineer/삼성전자" w:date="2020-05-22T11:07:00Z"/>
                <w:lang w:eastAsia="ko-KR"/>
              </w:rPr>
            </w:pPr>
            <w:ins w:id="178" w:author="한윤선/5G/6G표준Lab(SR)/Staff Engineer/삼성전자" w:date="2020-05-22T11:07:00Z">
              <w:r>
                <w:rPr>
                  <w:rFonts w:hint="eastAsia"/>
                  <w:lang w:eastAsia="ko-KR"/>
                </w:rPr>
                <w:t>Data volume</w:t>
              </w:r>
            </w:ins>
          </w:p>
        </w:tc>
        <w:tc>
          <w:tcPr>
            <w:tcW w:w="1996" w:type="dxa"/>
          </w:tcPr>
          <w:p w14:paraId="4ACD53D7" w14:textId="45428002" w:rsidR="004953BA" w:rsidRDefault="004953BA" w:rsidP="00724B24">
            <w:pPr>
              <w:pStyle w:val="TAL"/>
              <w:rPr>
                <w:ins w:id="179" w:author="한윤선/5G/6G표준Lab(SR)/Staff Engineer/삼성전자" w:date="2020-05-22T11:07:00Z"/>
                <w:lang w:eastAsia="ko-KR"/>
              </w:rPr>
            </w:pPr>
            <w:ins w:id="180" w:author="한윤선/5G/6G표준Lab(SR)/Staff Engineer/삼성전자" w:date="2020-05-22T11:07:00Z">
              <w:r>
                <w:rPr>
                  <w:rFonts w:hint="eastAsia"/>
                  <w:lang w:eastAsia="ko-KR"/>
                </w:rPr>
                <w:t>SMF</w:t>
              </w:r>
            </w:ins>
          </w:p>
        </w:tc>
        <w:tc>
          <w:tcPr>
            <w:tcW w:w="5523" w:type="dxa"/>
            <w:shd w:val="clear" w:color="auto" w:fill="auto"/>
          </w:tcPr>
          <w:p w14:paraId="421636D9" w14:textId="5EC20FA7" w:rsidR="004953BA" w:rsidRDefault="004953BA" w:rsidP="00724B24">
            <w:pPr>
              <w:pStyle w:val="TAL"/>
              <w:rPr>
                <w:ins w:id="181" w:author="한윤선/5G/6G표준Lab(SR)/Staff Engineer/삼성전자" w:date="2020-05-22T11:07:00Z"/>
                <w:lang w:eastAsia="ko-KR"/>
              </w:rPr>
            </w:pPr>
            <w:ins w:id="182" w:author="한윤선/5G/6G표준Lab(SR)/Staff Engineer/삼성전자" w:date="2020-05-22T11:09:00Z">
              <w:r>
                <w:rPr>
                  <w:rFonts w:hint="eastAsia"/>
                  <w:lang w:eastAsia="ko-KR"/>
                </w:rPr>
                <w:t xml:space="preserve">Measured data </w:t>
              </w:r>
              <w:r>
                <w:rPr>
                  <w:lang w:eastAsia="ko-KR"/>
                </w:rPr>
                <w:t xml:space="preserve">traffic </w:t>
              </w:r>
              <w:r>
                <w:rPr>
                  <w:rFonts w:hint="eastAsia"/>
                  <w:lang w:eastAsia="ko-KR"/>
                </w:rPr>
                <w:t>volume</w:t>
              </w:r>
              <w:r w:rsidR="00925F03">
                <w:rPr>
                  <w:lang w:eastAsia="ko-KR"/>
                </w:rPr>
                <w:t xml:space="preserve"> (per UL/DL)</w:t>
              </w:r>
            </w:ins>
          </w:p>
        </w:tc>
      </w:tr>
      <w:tr w:rsidR="004953BA" w14:paraId="0A8061AE" w14:textId="77777777" w:rsidTr="00724B24">
        <w:trPr>
          <w:ins w:id="183" w:author="한윤선/5G/6G표준Lab(SR)/Staff Engineer/삼성전자" w:date="2020-05-22T11:07:00Z"/>
        </w:trPr>
        <w:tc>
          <w:tcPr>
            <w:tcW w:w="2110" w:type="dxa"/>
            <w:shd w:val="clear" w:color="auto" w:fill="auto"/>
          </w:tcPr>
          <w:p w14:paraId="06478CC1" w14:textId="7CDE064B" w:rsidR="004953BA" w:rsidRDefault="004953BA" w:rsidP="00724B24">
            <w:pPr>
              <w:pStyle w:val="TAL"/>
              <w:rPr>
                <w:ins w:id="184" w:author="한윤선/5G/6G표준Lab(SR)/Staff Engineer/삼성전자" w:date="2020-05-22T11:07:00Z"/>
                <w:lang w:eastAsia="ko-KR"/>
              </w:rPr>
            </w:pPr>
            <w:ins w:id="185" w:author="한윤선/5G/6G표준Lab(SR)/Staff Engineer/삼성전자" w:date="2020-05-22T11:07:00Z">
              <w:r>
                <w:rPr>
                  <w:rFonts w:hint="eastAsia"/>
                  <w:lang w:eastAsia="ko-KR"/>
                </w:rPr>
                <w:t>Data duration</w:t>
              </w:r>
            </w:ins>
          </w:p>
        </w:tc>
        <w:tc>
          <w:tcPr>
            <w:tcW w:w="1996" w:type="dxa"/>
          </w:tcPr>
          <w:p w14:paraId="01EF8A81" w14:textId="26AC9D6E" w:rsidR="004953BA" w:rsidRDefault="004953BA" w:rsidP="00724B24">
            <w:pPr>
              <w:pStyle w:val="TAL"/>
              <w:rPr>
                <w:ins w:id="186" w:author="한윤선/5G/6G표준Lab(SR)/Staff Engineer/삼성전자" w:date="2020-05-22T11:07:00Z"/>
                <w:lang w:eastAsia="ko-KR"/>
              </w:rPr>
            </w:pPr>
            <w:ins w:id="187" w:author="한윤선/5G/6G표준Lab(SR)/Staff Engineer/삼성전자" w:date="2020-05-22T11:08:00Z">
              <w:r>
                <w:rPr>
                  <w:rFonts w:hint="eastAsia"/>
                  <w:lang w:eastAsia="ko-KR"/>
                </w:rPr>
                <w:t>SMF</w:t>
              </w:r>
            </w:ins>
          </w:p>
        </w:tc>
        <w:tc>
          <w:tcPr>
            <w:tcW w:w="5523" w:type="dxa"/>
            <w:shd w:val="clear" w:color="auto" w:fill="auto"/>
          </w:tcPr>
          <w:p w14:paraId="5DA127CA" w14:textId="536DFDA3" w:rsidR="004953BA" w:rsidRDefault="004953BA" w:rsidP="00724B24">
            <w:pPr>
              <w:pStyle w:val="TAL"/>
              <w:rPr>
                <w:ins w:id="188" w:author="한윤선/5G/6G표준Lab(SR)/Staff Engineer/삼성전자" w:date="2020-05-22T11:07:00Z"/>
                <w:lang w:eastAsia="ko-KR"/>
              </w:rPr>
            </w:pPr>
            <w:ins w:id="189" w:author="한윤선/5G/6G표준Lab(SR)/Staff Engineer/삼성전자" w:date="2020-05-22T11:09:00Z">
              <w:r>
                <w:rPr>
                  <w:rFonts w:hint="eastAsia"/>
                  <w:lang w:eastAsia="ko-KR"/>
                </w:rPr>
                <w:t>Measured data</w:t>
              </w:r>
              <w:r>
                <w:rPr>
                  <w:lang w:eastAsia="ko-KR"/>
                </w:rPr>
                <w:t xml:space="preserve"> traffic</w:t>
              </w:r>
              <w:r>
                <w:rPr>
                  <w:rFonts w:hint="eastAsia"/>
                  <w:lang w:eastAsia="ko-KR"/>
                </w:rPr>
                <w:t xml:space="preserve"> duration </w:t>
              </w:r>
              <w:r w:rsidR="00925F03">
                <w:rPr>
                  <w:lang w:eastAsia="ko-KR"/>
                </w:rPr>
                <w:t>(per UL/DL)</w:t>
              </w:r>
            </w:ins>
          </w:p>
        </w:tc>
      </w:tr>
      <w:tr w:rsidR="00DF790D" w14:paraId="1DD6CB77" w14:textId="77777777" w:rsidTr="00724B24">
        <w:trPr>
          <w:ins w:id="190" w:author="한윤선/5G/6G표준Lab(SR)/Staff Engineer/삼성전자" w:date="2020-05-22T11:00:00Z"/>
        </w:trPr>
        <w:tc>
          <w:tcPr>
            <w:tcW w:w="2110" w:type="dxa"/>
            <w:shd w:val="clear" w:color="auto" w:fill="auto"/>
          </w:tcPr>
          <w:p w14:paraId="2DEBFC27" w14:textId="77777777" w:rsidR="00DF790D" w:rsidRDefault="00DF790D" w:rsidP="00724B24">
            <w:pPr>
              <w:pStyle w:val="TAL"/>
              <w:rPr>
                <w:ins w:id="191" w:author="한윤선/5G/6G표준Lab(SR)/Staff Engineer/삼성전자" w:date="2020-05-22T11:00:00Z"/>
                <w:lang w:eastAsia="ko-KR"/>
              </w:rPr>
            </w:pPr>
            <w:ins w:id="192" w:author="한윤선/5G/6G표준Lab(SR)/Staff Engineer/삼성전자" w:date="2020-05-22T11:00:00Z">
              <w:r w:rsidRPr="00283873">
                <w:t>QoS flow Bit Rate</w:t>
              </w:r>
            </w:ins>
          </w:p>
        </w:tc>
        <w:tc>
          <w:tcPr>
            <w:tcW w:w="1996" w:type="dxa"/>
          </w:tcPr>
          <w:p w14:paraId="51352761" w14:textId="77777777" w:rsidR="00DF790D" w:rsidRDefault="00DF790D" w:rsidP="00724B24">
            <w:pPr>
              <w:pStyle w:val="TAL"/>
              <w:rPr>
                <w:ins w:id="193" w:author="한윤선/5G/6G표준Lab(SR)/Staff Engineer/삼성전자" w:date="2020-05-22T11:00:00Z"/>
                <w:lang w:eastAsia="ko-KR"/>
              </w:rPr>
            </w:pPr>
            <w:ins w:id="194" w:author="한윤선/5G/6G표준Lab(SR)/Staff Engineer/삼성전자" w:date="2020-05-22T11:00:00Z">
              <w:r>
                <w:rPr>
                  <w:rFonts w:hint="eastAsia"/>
                  <w:lang w:eastAsia="ko-KR"/>
                </w:rPr>
                <w:t>SMF</w:t>
              </w:r>
            </w:ins>
          </w:p>
        </w:tc>
        <w:tc>
          <w:tcPr>
            <w:tcW w:w="5523" w:type="dxa"/>
            <w:shd w:val="clear" w:color="auto" w:fill="auto"/>
          </w:tcPr>
          <w:p w14:paraId="7F348B74" w14:textId="7F90DEEA" w:rsidR="00DF790D" w:rsidRDefault="00DF790D" w:rsidP="00724B24">
            <w:pPr>
              <w:pStyle w:val="TAL"/>
              <w:rPr>
                <w:ins w:id="195" w:author="한윤선/5G/6G표준Lab(SR)/Staff Engineer/삼성전자" w:date="2020-05-22T11:00:00Z"/>
                <w:lang w:eastAsia="ko-KR"/>
              </w:rPr>
            </w:pPr>
            <w:ins w:id="196" w:author="한윤선/5G/6G표준Lab(SR)/Staff Engineer/삼성전자" w:date="2020-05-22T11:00:00Z">
              <w:r>
                <w:t xml:space="preserve">The observed bit rate </w:t>
              </w:r>
            </w:ins>
            <w:ins w:id="197" w:author="한윤선/5G/6G표준Lab(SR)/Staff Engineer/삼성전자" w:date="2020-05-22T11:06:00Z">
              <w:r w:rsidR="004953BA">
                <w:t>(</w:t>
              </w:r>
            </w:ins>
            <w:ins w:id="198" w:author="한윤선/5G/6G표준Lab(SR)/Staff Engineer/삼성전자" w:date="2020-05-22T11:09:00Z">
              <w:r w:rsidR="00925F03">
                <w:t xml:space="preserve">per </w:t>
              </w:r>
            </w:ins>
            <w:ins w:id="199" w:author="한윤선/5G/6G표준Lab(SR)/Staff Engineer/삼성전자" w:date="2020-05-22T11:06:00Z">
              <w:r w:rsidR="004953BA">
                <w:t>UL/DL)</w:t>
              </w:r>
            </w:ins>
          </w:p>
        </w:tc>
      </w:tr>
      <w:tr w:rsidR="00DF790D" w14:paraId="07A32419" w14:textId="77777777" w:rsidTr="00724B24">
        <w:trPr>
          <w:ins w:id="200" w:author="한윤선/5G/6G표준Lab(SR)/Staff Engineer/삼성전자" w:date="2020-05-22T11:00:00Z"/>
        </w:trPr>
        <w:tc>
          <w:tcPr>
            <w:tcW w:w="2110" w:type="dxa"/>
            <w:shd w:val="clear" w:color="auto" w:fill="auto"/>
          </w:tcPr>
          <w:p w14:paraId="3E969A08" w14:textId="77777777" w:rsidR="00DF790D" w:rsidRPr="00283873" w:rsidRDefault="00DF790D" w:rsidP="00724B24">
            <w:pPr>
              <w:pStyle w:val="TAL"/>
              <w:rPr>
                <w:ins w:id="201" w:author="한윤선/5G/6G표준Lab(SR)/Staff Engineer/삼성전자" w:date="2020-05-22T11:00:00Z"/>
              </w:rPr>
            </w:pPr>
            <w:ins w:id="202" w:author="한윤선/5G/6G표준Lab(SR)/Staff Engineer/삼성전자" w:date="2020-05-22T11:00:00Z">
              <w:r w:rsidRPr="00283873">
                <w:rPr>
                  <w:lang w:eastAsia="ko-KR"/>
                </w:rPr>
                <w:t>Packet transmission</w:t>
              </w:r>
            </w:ins>
          </w:p>
        </w:tc>
        <w:tc>
          <w:tcPr>
            <w:tcW w:w="1996" w:type="dxa"/>
          </w:tcPr>
          <w:p w14:paraId="32A00989" w14:textId="77777777" w:rsidR="00DF790D" w:rsidRPr="00283873" w:rsidRDefault="00DF790D" w:rsidP="00724B24">
            <w:pPr>
              <w:pStyle w:val="TAL"/>
              <w:rPr>
                <w:ins w:id="203" w:author="한윤선/5G/6G표준Lab(SR)/Staff Engineer/삼성전자" w:date="2020-05-22T11:00:00Z"/>
              </w:rPr>
            </w:pPr>
            <w:ins w:id="204" w:author="한윤선/5G/6G표준Lab(SR)/Staff Engineer/삼성전자" w:date="2020-05-22T11:00:00Z">
              <w:r>
                <w:rPr>
                  <w:rFonts w:hint="eastAsia"/>
                  <w:lang w:eastAsia="ko-KR"/>
                </w:rPr>
                <w:t>SMF</w:t>
              </w:r>
            </w:ins>
          </w:p>
        </w:tc>
        <w:tc>
          <w:tcPr>
            <w:tcW w:w="5523" w:type="dxa"/>
            <w:shd w:val="clear" w:color="auto" w:fill="auto"/>
          </w:tcPr>
          <w:p w14:paraId="409AA470" w14:textId="265A6D6C" w:rsidR="00DF790D" w:rsidRPr="00283873" w:rsidRDefault="00DF790D" w:rsidP="00724B24">
            <w:pPr>
              <w:pStyle w:val="TAL"/>
              <w:rPr>
                <w:ins w:id="205" w:author="한윤선/5G/6G표준Lab(SR)/Staff Engineer/삼성전자" w:date="2020-05-22T11:00:00Z"/>
              </w:rPr>
            </w:pPr>
            <w:ins w:id="206" w:author="한윤선/5G/6G표준Lab(SR)/Staff Engineer/삼성전자" w:date="2020-05-22T11:00:00Z">
              <w:r w:rsidRPr="00283873">
                <w:t>The observed number of packet transmission</w:t>
              </w:r>
              <w:r w:rsidR="004953BA">
                <w:t xml:space="preserve"> (</w:t>
              </w:r>
            </w:ins>
            <w:ins w:id="207" w:author="한윤선/5G/6G표준Lab(SR)/Staff Engineer/삼성전자" w:date="2020-05-22T11:09:00Z">
              <w:r w:rsidR="00925F03">
                <w:t xml:space="preserve">per </w:t>
              </w:r>
            </w:ins>
            <w:ins w:id="208" w:author="한윤선/5G/6G표준Lab(SR)/Staff Engineer/삼성전자" w:date="2020-05-22T11:00:00Z">
              <w:r w:rsidR="004953BA">
                <w:t>DL/DL)</w:t>
              </w:r>
            </w:ins>
          </w:p>
        </w:tc>
      </w:tr>
      <w:tr w:rsidR="00DF790D" w14:paraId="38844C25" w14:textId="77777777" w:rsidTr="00724B24">
        <w:trPr>
          <w:ins w:id="209" w:author="한윤선/5G/6G표준Lab(SR)/Staff Engineer/삼성전자" w:date="2020-05-22T11:02:00Z"/>
        </w:trPr>
        <w:tc>
          <w:tcPr>
            <w:tcW w:w="2110" w:type="dxa"/>
            <w:shd w:val="clear" w:color="auto" w:fill="auto"/>
          </w:tcPr>
          <w:p w14:paraId="49A2128C" w14:textId="0F4A9E42" w:rsidR="00DF790D" w:rsidRPr="00283873" w:rsidRDefault="00DF790D" w:rsidP="00724B24">
            <w:pPr>
              <w:pStyle w:val="TAL"/>
              <w:rPr>
                <w:ins w:id="210" w:author="한윤선/5G/6G표준Lab(SR)/Staff Engineer/삼성전자" w:date="2020-05-22T11:02:00Z"/>
                <w:lang w:eastAsia="ko-KR"/>
              </w:rPr>
            </w:pPr>
            <w:ins w:id="211" w:author="한윤선/5G/6G표준Lab(SR)/Staff Engineer/삼성전자" w:date="2020-05-22T11:03:00Z">
              <w:r>
                <w:rPr>
                  <w:rFonts w:hint="eastAsia"/>
                  <w:lang w:eastAsia="ko-KR"/>
                </w:rPr>
                <w:t>Payload packets</w:t>
              </w:r>
            </w:ins>
          </w:p>
        </w:tc>
        <w:tc>
          <w:tcPr>
            <w:tcW w:w="1996" w:type="dxa"/>
          </w:tcPr>
          <w:p w14:paraId="69AE4E70" w14:textId="0051DE02" w:rsidR="00DF790D" w:rsidRDefault="00DF790D" w:rsidP="00724B24">
            <w:pPr>
              <w:pStyle w:val="TAL"/>
              <w:rPr>
                <w:ins w:id="212" w:author="한윤선/5G/6G표준Lab(SR)/Staff Engineer/삼성전자" w:date="2020-05-22T11:02:00Z"/>
                <w:lang w:eastAsia="ko-KR"/>
              </w:rPr>
            </w:pPr>
            <w:ins w:id="213" w:author="한윤선/5G/6G표준Lab(SR)/Staff Engineer/삼성전자" w:date="2020-05-22T11:02:00Z">
              <w:r>
                <w:rPr>
                  <w:rFonts w:hint="eastAsia"/>
                  <w:lang w:eastAsia="ko-KR"/>
                </w:rPr>
                <w:t>SMF</w:t>
              </w:r>
            </w:ins>
          </w:p>
        </w:tc>
        <w:tc>
          <w:tcPr>
            <w:tcW w:w="5523" w:type="dxa"/>
            <w:shd w:val="clear" w:color="auto" w:fill="auto"/>
          </w:tcPr>
          <w:p w14:paraId="5F0406C3" w14:textId="529D3FCB" w:rsidR="00DF790D" w:rsidRPr="00283873" w:rsidRDefault="00DF790D" w:rsidP="00724B24">
            <w:pPr>
              <w:pStyle w:val="TAL"/>
              <w:rPr>
                <w:ins w:id="214" w:author="한윤선/5G/6G표준Lab(SR)/Staff Engineer/삼성전자" w:date="2020-05-22T11:02:00Z"/>
                <w:lang w:eastAsia="ko-KR"/>
              </w:rPr>
            </w:pPr>
            <w:ins w:id="215" w:author="한윤선/5G/6G표준Lab(SR)/Staff Engineer/삼성전자" w:date="2020-05-22T11:02:00Z">
              <w:r>
                <w:rPr>
                  <w:rFonts w:hint="eastAsia"/>
                  <w:lang w:eastAsia="ko-KR"/>
                </w:rPr>
                <w:t>The user plane packe</w:t>
              </w:r>
            </w:ins>
            <w:ins w:id="216" w:author="한윤선/5G/6G표준Lab(SR)/Staff Engineer/삼성전자" w:date="2020-05-22T11:03:00Z">
              <w:r>
                <w:rPr>
                  <w:lang w:eastAsia="ko-KR"/>
                </w:rPr>
                <w:t xml:space="preserve">ts collected. </w:t>
              </w:r>
            </w:ins>
          </w:p>
        </w:tc>
      </w:tr>
    </w:tbl>
    <w:p w14:paraId="2121BA84" w14:textId="77777777" w:rsidR="00DF790D" w:rsidRDefault="00DF790D">
      <w:pPr>
        <w:pStyle w:val="EditorsNote"/>
        <w:overflowPunct w:val="0"/>
        <w:autoSpaceDE w:val="0"/>
        <w:autoSpaceDN w:val="0"/>
        <w:adjustRightInd w:val="0"/>
        <w:textAlignment w:val="baseline"/>
        <w:rPr>
          <w:ins w:id="217" w:author="한윤선/5G/6G표준Lab(SR)/Staff Engineer/삼성전자" w:date="2020-05-22T11:05:00Z"/>
          <w:lang w:eastAsia="ko-KR"/>
        </w:rPr>
        <w:pPrChange w:id="218" w:author="한윤선/5G/6G표준Lab(SR)/Staff Engineer/삼성전자" w:date="2020-05-22T11:05:00Z">
          <w:pPr>
            <w:pStyle w:val="EditorsNote"/>
            <w:ind w:left="760" w:firstLine="0"/>
          </w:pPr>
        </w:pPrChange>
      </w:pPr>
    </w:p>
    <w:p w14:paraId="56F1E847" w14:textId="117A6FDA" w:rsidR="00DF790D" w:rsidRPr="00DF790D" w:rsidRDefault="00DF790D">
      <w:pPr>
        <w:pStyle w:val="EditorsNote"/>
        <w:overflowPunct w:val="0"/>
        <w:autoSpaceDE w:val="0"/>
        <w:autoSpaceDN w:val="0"/>
        <w:adjustRightInd w:val="0"/>
        <w:ind w:left="284" w:firstLine="0"/>
        <w:textAlignment w:val="baseline"/>
        <w:rPr>
          <w:ins w:id="219" w:author="한윤선/5G/6G표준Lab(SR)/Staff Engineer/삼성전자" w:date="2020-05-22T11:05:00Z"/>
          <w:lang w:eastAsia="ko-KR"/>
          <w:rPrChange w:id="220" w:author="한윤선/5G/6G표준Lab(SR)/Staff Engineer/삼성전자" w:date="2020-05-22T11:04:00Z">
            <w:rPr>
              <w:ins w:id="221" w:author="한윤선/5G/6G표준Lab(SR)/Staff Engineer/삼성전자" w:date="2020-05-22T11:05:00Z"/>
              <w:rFonts w:eastAsia="MS Mincho"/>
            </w:rPr>
          </w:rPrChange>
        </w:rPr>
        <w:pPrChange w:id="222" w:author="한윤선/5G/6G표준Lab(SR)/Staff Engineer/삼성전자" w:date="2020-05-22T11:05:00Z">
          <w:pPr>
            <w:pStyle w:val="EditorsNote"/>
            <w:ind w:left="760" w:firstLine="0"/>
          </w:pPr>
        </w:pPrChange>
      </w:pPr>
      <w:ins w:id="223" w:author="한윤선/5G/6G표준Lab(SR)/Staff Engineer/삼성전자" w:date="2020-05-22T11:05:00Z">
        <w:r w:rsidRPr="009177E7">
          <w:rPr>
            <w:lang w:eastAsia="ko-KR"/>
          </w:rPr>
          <w:t xml:space="preserve">Editor’s Note: </w:t>
        </w:r>
        <w:r>
          <w:rPr>
            <w:lang w:eastAsia="ko-KR"/>
          </w:rPr>
          <w:t>For collecting packets from UPF to SMF, the forwarding mechanism is defined in clause 5.8.2.5.2 of TS 23.501. It is FFS, how expose SMF the forwarded packets to NWDAF</w:t>
        </w:r>
      </w:ins>
    </w:p>
    <w:p w14:paraId="1BE80D6B" w14:textId="77777777" w:rsidR="003037B2" w:rsidRPr="00DF790D" w:rsidRDefault="003037B2" w:rsidP="00DF790D">
      <w:pPr>
        <w:jc w:val="both"/>
        <w:rPr>
          <w:lang w:eastAsia="ko-KR"/>
        </w:rPr>
      </w:pPr>
    </w:p>
    <w:p w14:paraId="32994B5C" w14:textId="27C3A9A4" w:rsidR="003037B2" w:rsidRDefault="003037B2" w:rsidP="003037B2">
      <w:pPr>
        <w:pStyle w:val="3"/>
        <w:rPr>
          <w:ins w:id="224" w:author="한윤선/5G/6G표준Lab(SR)/Staff Engineer/삼성전자" w:date="2020-05-21T13:03:00Z"/>
        </w:rPr>
      </w:pPr>
      <w:ins w:id="225" w:author="한윤선/5G/6G표준Lab(SR)/Staff Engineer/삼성전자" w:date="2020-05-21T13:03:00Z">
        <w:r>
          <w:t>6.X.3</w:t>
        </w:r>
        <w:r w:rsidRPr="00654378">
          <w:rPr>
            <w:rFonts w:hint="eastAsia"/>
          </w:rPr>
          <w:tab/>
        </w:r>
      </w:ins>
      <w:ins w:id="226" w:author="한윤선/5G/6G표준Lab(SR)/Staff Engineer/삼성전자" w:date="2020-05-21T13:04:00Z">
        <w:r>
          <w:t>Output Analytics</w:t>
        </w:r>
      </w:ins>
    </w:p>
    <w:p w14:paraId="5111A79A" w14:textId="5672A45B" w:rsidR="00696FDA" w:rsidRDefault="00696FDA">
      <w:pPr>
        <w:jc w:val="both"/>
        <w:rPr>
          <w:ins w:id="227" w:author="한윤선/5G/6G표준Lab(SR)/Staff Engineer/삼성전자" w:date="2020-05-21T11:17:00Z"/>
          <w:lang w:eastAsia="ko-KR"/>
        </w:rPr>
        <w:pPrChange w:id="228" w:author="한윤선/5G/6G표준Lab(SR)/Staff Engineer/삼성전자" w:date="2020-05-21T11:17:00Z">
          <w:pPr>
            <w:pStyle w:val="ab"/>
            <w:numPr>
              <w:numId w:val="18"/>
            </w:numPr>
            <w:ind w:left="760" w:firstLineChars="0" w:hanging="360"/>
            <w:jc w:val="both"/>
          </w:pPr>
        </w:pPrChange>
      </w:pPr>
      <w:ins w:id="229" w:author="한윤선/5G/6G표준Lab(SR)/Staff Engineer/삼성전자" w:date="2020-05-21T11:17:00Z">
        <w:r>
          <w:rPr>
            <w:rFonts w:hint="eastAsia"/>
            <w:lang w:eastAsia="ko-KR"/>
          </w:rPr>
          <w:t xml:space="preserve">The output </w:t>
        </w:r>
        <w:r>
          <w:rPr>
            <w:lang w:eastAsia="ko-KR"/>
          </w:rPr>
          <w:t>analytics</w:t>
        </w:r>
        <w:r>
          <w:rPr>
            <w:rFonts w:hint="eastAsia"/>
            <w:lang w:eastAsia="ko-KR"/>
          </w:rPr>
          <w:t xml:space="preserve"> of NWDAF</w:t>
        </w:r>
        <w:r>
          <w:rPr>
            <w:lang w:eastAsia="ko-KR"/>
          </w:rPr>
          <w:t xml:space="preserve"> is defined in Table 6.X.2-1. </w:t>
        </w:r>
      </w:ins>
    </w:p>
    <w:p w14:paraId="2D57962A" w14:textId="4611E949" w:rsidR="00696FDA" w:rsidRDefault="009B5047" w:rsidP="00696FDA">
      <w:pPr>
        <w:pStyle w:val="TH"/>
        <w:numPr>
          <w:ilvl w:val="0"/>
          <w:numId w:val="18"/>
        </w:numPr>
        <w:rPr>
          <w:ins w:id="230" w:author="한윤선/5G/6G표준Lab(SR)/Staff Engineer/삼성전자" w:date="2020-05-21T11:17:00Z"/>
          <w:lang w:val="en-US" w:eastAsia="zh-CN"/>
        </w:rPr>
      </w:pPr>
      <w:ins w:id="231" w:author="한윤선/5G/6G표준Lab(SR)/Staff Engineer/삼성전자" w:date="2020-05-21T11:17:00Z">
        <w:r>
          <w:rPr>
            <w:lang w:val="en-US" w:eastAsia="zh-CN"/>
          </w:rPr>
          <w:t>Table 6.X.3</w:t>
        </w:r>
        <w:r w:rsidR="00696FDA">
          <w:rPr>
            <w:lang w:val="en-US" w:eastAsia="zh-CN"/>
          </w:rPr>
          <w:t xml:space="preserve">-1. Output for </w:t>
        </w:r>
      </w:ins>
      <w:ins w:id="232" w:author="한윤선/5G/6G표준Lab(SR)/Staff Engineer/삼성전자" w:date="2020-05-22T11:35:00Z">
        <w:r w:rsidR="00D22C41">
          <w:rPr>
            <w:lang w:val="en-US" w:eastAsia="zh-CN"/>
          </w:rPr>
          <w:t>new application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657"/>
      </w:tblGrid>
      <w:tr w:rsidR="00696FDA" w:rsidRPr="004E051A" w14:paraId="0E7C486F" w14:textId="77777777" w:rsidTr="0067395C">
        <w:trPr>
          <w:ins w:id="233" w:author="한윤선/5G/6G표준Lab(SR)/Staff Engineer/삼성전자" w:date="2020-05-21T11:17:00Z"/>
        </w:trPr>
        <w:tc>
          <w:tcPr>
            <w:tcW w:w="2972" w:type="dxa"/>
            <w:shd w:val="clear" w:color="auto" w:fill="auto"/>
          </w:tcPr>
          <w:p w14:paraId="14288D39" w14:textId="77777777" w:rsidR="00696FDA" w:rsidRPr="004E051A" w:rsidRDefault="00696FDA" w:rsidP="0067395C">
            <w:pPr>
              <w:pStyle w:val="TAH"/>
              <w:rPr>
                <w:ins w:id="234" w:author="한윤선/5G/6G표준Lab(SR)/Staff Engineer/삼성전자" w:date="2020-05-21T11:17:00Z"/>
                <w:lang w:val="en-US" w:eastAsia="zh-CN"/>
              </w:rPr>
            </w:pPr>
            <w:ins w:id="235" w:author="한윤선/5G/6G표준Lab(SR)/Staff Engineer/삼성전자" w:date="2020-05-21T11:17:00Z">
              <w:r w:rsidRPr="004E051A">
                <w:rPr>
                  <w:lang w:val="en-US" w:eastAsia="zh-CN"/>
                </w:rPr>
                <w:t>Information</w:t>
              </w:r>
            </w:ins>
          </w:p>
        </w:tc>
        <w:tc>
          <w:tcPr>
            <w:tcW w:w="6657" w:type="dxa"/>
            <w:shd w:val="clear" w:color="auto" w:fill="auto"/>
          </w:tcPr>
          <w:p w14:paraId="72BE6D84" w14:textId="77777777" w:rsidR="00696FDA" w:rsidRPr="004E051A" w:rsidRDefault="00696FDA" w:rsidP="0067395C">
            <w:pPr>
              <w:pStyle w:val="TAH"/>
              <w:rPr>
                <w:ins w:id="236" w:author="한윤선/5G/6G표준Lab(SR)/Staff Engineer/삼성전자" w:date="2020-05-21T11:17:00Z"/>
                <w:lang w:val="en-US" w:eastAsia="zh-CN"/>
              </w:rPr>
            </w:pPr>
            <w:ins w:id="237" w:author="한윤선/5G/6G표준Lab(SR)/Staff Engineer/삼성전자" w:date="2020-05-21T11:17:00Z">
              <w:r w:rsidRPr="004E051A">
                <w:rPr>
                  <w:lang w:val="en-US" w:eastAsia="zh-CN"/>
                </w:rPr>
                <w:t>Description</w:t>
              </w:r>
            </w:ins>
          </w:p>
        </w:tc>
      </w:tr>
      <w:tr w:rsidR="00696FDA" w:rsidRPr="00036ABE" w14:paraId="6C61685B" w14:textId="77777777" w:rsidTr="0067395C">
        <w:trPr>
          <w:ins w:id="238" w:author="한윤선/5G/6G표준Lab(SR)/Staff Engineer/삼성전자" w:date="2020-05-21T11:17:00Z"/>
        </w:trPr>
        <w:tc>
          <w:tcPr>
            <w:tcW w:w="2972" w:type="dxa"/>
            <w:shd w:val="clear" w:color="auto" w:fill="auto"/>
            <w:vAlign w:val="center"/>
          </w:tcPr>
          <w:p w14:paraId="50F377F4" w14:textId="58C8C1E6" w:rsidR="00696FDA" w:rsidRPr="00036ABE" w:rsidRDefault="00696FDA" w:rsidP="00CF0F6A">
            <w:pPr>
              <w:pStyle w:val="TAL"/>
              <w:rPr>
                <w:ins w:id="239" w:author="한윤선/5G/6G표준Lab(SR)/Staff Engineer/삼성전자" w:date="2020-05-21T11:17:00Z"/>
              </w:rPr>
            </w:pPr>
            <w:ins w:id="240" w:author="한윤선/5G/6G표준Lab(SR)/Staff Engineer/삼성전자" w:date="2020-05-21T11:17:00Z">
              <w:r w:rsidRPr="00036ABE">
                <w:t>S-NSSAI</w:t>
              </w:r>
            </w:ins>
          </w:p>
        </w:tc>
        <w:tc>
          <w:tcPr>
            <w:tcW w:w="6657" w:type="dxa"/>
            <w:shd w:val="clear" w:color="auto" w:fill="auto"/>
            <w:vAlign w:val="center"/>
          </w:tcPr>
          <w:p w14:paraId="274DBD3C" w14:textId="77777777" w:rsidR="00696FDA" w:rsidRPr="00036ABE" w:rsidRDefault="00696FDA" w:rsidP="0067395C">
            <w:pPr>
              <w:pStyle w:val="TAL"/>
              <w:rPr>
                <w:ins w:id="241" w:author="한윤선/5G/6G표준Lab(SR)/Staff Engineer/삼성전자" w:date="2020-05-21T11:17:00Z"/>
              </w:rPr>
            </w:pPr>
            <w:ins w:id="242" w:author="한윤선/5G/6G표준Lab(SR)/Staff Engineer/삼성전자" w:date="2020-05-21T11:17:00Z">
              <w:r w:rsidRPr="00036ABE">
                <w:t>Identifies the Network Slice for which analytics information is provided.</w:t>
              </w:r>
            </w:ins>
          </w:p>
        </w:tc>
      </w:tr>
      <w:tr w:rsidR="00696FDA" w:rsidRPr="00036ABE" w14:paraId="1E5D54E8" w14:textId="77777777" w:rsidTr="0067395C">
        <w:trPr>
          <w:ins w:id="243" w:author="한윤선/5G/6G표준Lab(SR)/Staff Engineer/삼성전자" w:date="2020-05-21T11:17:00Z"/>
        </w:trPr>
        <w:tc>
          <w:tcPr>
            <w:tcW w:w="2972" w:type="dxa"/>
            <w:shd w:val="clear" w:color="auto" w:fill="auto"/>
            <w:vAlign w:val="center"/>
          </w:tcPr>
          <w:p w14:paraId="6FED68C9" w14:textId="04839B13" w:rsidR="00696FDA" w:rsidRPr="00036ABE" w:rsidRDefault="00696FDA" w:rsidP="0067395C">
            <w:pPr>
              <w:pStyle w:val="TAL"/>
              <w:rPr>
                <w:ins w:id="244" w:author="한윤선/5G/6G표준Lab(SR)/Staff Engineer/삼성전자" w:date="2020-05-21T11:17:00Z"/>
              </w:rPr>
            </w:pPr>
            <w:ins w:id="245" w:author="한윤선/5G/6G표준Lab(SR)/Staff Engineer/삼성전자" w:date="2020-05-21T11:18:00Z">
              <w:r>
                <w:t>DNN</w:t>
              </w:r>
            </w:ins>
          </w:p>
        </w:tc>
        <w:tc>
          <w:tcPr>
            <w:tcW w:w="6657" w:type="dxa"/>
            <w:shd w:val="clear" w:color="auto" w:fill="auto"/>
            <w:vAlign w:val="center"/>
          </w:tcPr>
          <w:p w14:paraId="01D9DF6F" w14:textId="5FF0E39B" w:rsidR="00696FDA" w:rsidRPr="00036ABE" w:rsidRDefault="00696FDA" w:rsidP="0067395C">
            <w:pPr>
              <w:pStyle w:val="TAL"/>
              <w:rPr>
                <w:ins w:id="246" w:author="한윤선/5G/6G표준Lab(SR)/Staff Engineer/삼성전자" w:date="2020-05-21T11:17:00Z"/>
                <w:lang w:eastAsia="ko-KR"/>
              </w:rPr>
            </w:pPr>
            <w:ins w:id="247" w:author="한윤선/5G/6G표준Lab(SR)/Staff Engineer/삼성전자" w:date="2020-05-21T11:18:00Z">
              <w:r>
                <w:rPr>
                  <w:lang w:eastAsia="ko-KR"/>
                </w:rPr>
                <w:t xml:space="preserve">Identifies </w:t>
              </w:r>
              <w:r>
                <w:rPr>
                  <w:rFonts w:hint="eastAsia"/>
                  <w:lang w:eastAsia="ko-KR"/>
                </w:rPr>
                <w:t xml:space="preserve">the data network name (e.g. </w:t>
              </w:r>
            </w:ins>
            <w:ins w:id="248" w:author="한윤선/5G/6G표준Lab(SR)/Staff Engineer/삼성전자" w:date="2020-05-21T11:19:00Z">
              <w:r>
                <w:rPr>
                  <w:lang w:eastAsia="ko-KR"/>
                </w:rPr>
                <w:t xml:space="preserve">internet) </w:t>
              </w:r>
              <w:r w:rsidRPr="00036ABE">
                <w:t>for which analytics information is provided</w:t>
              </w:r>
            </w:ins>
          </w:p>
        </w:tc>
      </w:tr>
      <w:tr w:rsidR="00696FDA" w:rsidRPr="00036ABE" w14:paraId="00494D5D" w14:textId="77777777" w:rsidTr="0067395C">
        <w:trPr>
          <w:ins w:id="249" w:author="한윤선/5G/6G표준Lab(SR)/Staff Engineer/삼성전자" w:date="2020-05-21T11:17:00Z"/>
        </w:trPr>
        <w:tc>
          <w:tcPr>
            <w:tcW w:w="2972" w:type="dxa"/>
            <w:shd w:val="clear" w:color="auto" w:fill="auto"/>
            <w:vAlign w:val="center"/>
          </w:tcPr>
          <w:p w14:paraId="7D8F08DE" w14:textId="5FB412D8" w:rsidR="00696FDA" w:rsidRPr="00036ABE" w:rsidRDefault="00CF0F6A" w:rsidP="0067395C">
            <w:pPr>
              <w:pStyle w:val="TAL"/>
              <w:rPr>
                <w:ins w:id="250" w:author="한윤선/5G/6G표준Lab(SR)/Staff Engineer/삼성전자" w:date="2020-05-21T11:17:00Z"/>
                <w:lang w:eastAsia="ko-KR"/>
              </w:rPr>
            </w:pPr>
            <w:ins w:id="251" w:author="한윤선/5G/6G표준Lab(SR)/Staff Engineer/삼성전자" w:date="2020-05-22T11:10:00Z">
              <w:r>
                <w:rPr>
                  <w:rFonts w:hint="eastAsia"/>
                  <w:lang w:eastAsia="ko-KR"/>
                </w:rPr>
                <w:t>Flow descriptor</w:t>
              </w:r>
            </w:ins>
          </w:p>
        </w:tc>
        <w:tc>
          <w:tcPr>
            <w:tcW w:w="6657" w:type="dxa"/>
            <w:shd w:val="clear" w:color="auto" w:fill="auto"/>
            <w:vAlign w:val="center"/>
          </w:tcPr>
          <w:p w14:paraId="73543384" w14:textId="70722D49" w:rsidR="00696FDA" w:rsidRPr="00036ABE" w:rsidRDefault="00CF0F6A" w:rsidP="0067395C">
            <w:pPr>
              <w:pStyle w:val="TAL"/>
              <w:rPr>
                <w:ins w:id="252" w:author="한윤선/5G/6G표준Lab(SR)/Staff Engineer/삼성전자" w:date="2020-05-21T11:17:00Z"/>
                <w:lang w:eastAsia="ko-KR"/>
              </w:rPr>
            </w:pPr>
            <w:ins w:id="253" w:author="한윤선/5G/6G표준Lab(SR)/Staff Engineer/삼성전자" w:date="2020-05-22T11:10:00Z">
              <w:r>
                <w:rPr>
                  <w:lang w:eastAsia="ko-KR"/>
                </w:rPr>
                <w:t>F</w:t>
              </w:r>
              <w:r>
                <w:rPr>
                  <w:rFonts w:hint="eastAsia"/>
                  <w:lang w:eastAsia="ko-KR"/>
                </w:rPr>
                <w:t xml:space="preserve">low </w:t>
              </w:r>
              <w:r>
                <w:rPr>
                  <w:lang w:eastAsia="ko-KR"/>
                </w:rPr>
                <w:t xml:space="preserve">descriptor containing 3-tuple, </w:t>
              </w:r>
            </w:ins>
            <w:ins w:id="254" w:author="한윤선/5G/6G표준Lab(SR)/Staff Engineer/삼성전자" w:date="2020-05-22T11:12:00Z">
              <w:r>
                <w:rPr>
                  <w:lang w:eastAsia="ko-KR"/>
                </w:rPr>
                <w:t xml:space="preserve">server side </w:t>
              </w:r>
            </w:ins>
            <w:ins w:id="255" w:author="한윤선/5G/6G표준Lab(SR)/Staff Engineer/삼성전자" w:date="2020-05-22T11:10:00Z">
              <w:r>
                <w:rPr>
                  <w:lang w:eastAsia="ko-KR"/>
                </w:rPr>
                <w:t>(</w:t>
              </w:r>
              <w:r>
                <w:rPr>
                  <w:rFonts w:hint="eastAsia"/>
                  <w:lang w:eastAsia="ko-KR"/>
                </w:rPr>
                <w:t>destination a</w:t>
              </w:r>
              <w:r>
                <w:rPr>
                  <w:lang w:eastAsia="ko-KR"/>
                </w:rPr>
                <w:t>ddress, port, and protocol)</w:t>
              </w:r>
            </w:ins>
            <w:ins w:id="256" w:author="한윤선/5G/6G표준Lab(SR)/Staff Engineer/삼성전자" w:date="2020-05-22T11:13:00Z">
              <w:r>
                <w:rPr>
                  <w:lang w:eastAsia="ko-KR"/>
                </w:rPr>
                <w:t xml:space="preserve"> </w:t>
              </w:r>
            </w:ins>
          </w:p>
        </w:tc>
      </w:tr>
      <w:tr w:rsidR="00696FDA" w:rsidRPr="00036ABE" w14:paraId="034D5DC1" w14:textId="77777777" w:rsidTr="0067395C">
        <w:trPr>
          <w:ins w:id="257" w:author="한윤선/5G/6G표준Lab(SR)/Staff Engineer/삼성전자" w:date="2020-05-21T11:20:00Z"/>
        </w:trPr>
        <w:tc>
          <w:tcPr>
            <w:tcW w:w="2972" w:type="dxa"/>
            <w:shd w:val="clear" w:color="auto" w:fill="auto"/>
            <w:vAlign w:val="center"/>
          </w:tcPr>
          <w:p w14:paraId="732313FD" w14:textId="75281E91" w:rsidR="00696FDA" w:rsidRDefault="00CF0F6A" w:rsidP="0067395C">
            <w:pPr>
              <w:pStyle w:val="TAL"/>
              <w:rPr>
                <w:ins w:id="258" w:author="한윤선/5G/6G표준Lab(SR)/Staff Engineer/삼성전자" w:date="2020-05-21T11:20:00Z"/>
                <w:lang w:eastAsia="ko-KR"/>
              </w:rPr>
            </w:pPr>
            <w:ins w:id="259" w:author="한윤선/5G/6G표준Lab(SR)/Staff Engineer/삼성전자" w:date="2020-05-22T11:10:00Z">
              <w:r>
                <w:rPr>
                  <w:rFonts w:hint="eastAsia"/>
                  <w:lang w:eastAsia="ko-KR"/>
                </w:rPr>
                <w:t>URL</w:t>
              </w:r>
            </w:ins>
          </w:p>
        </w:tc>
        <w:tc>
          <w:tcPr>
            <w:tcW w:w="6657" w:type="dxa"/>
            <w:shd w:val="clear" w:color="auto" w:fill="auto"/>
            <w:vAlign w:val="center"/>
          </w:tcPr>
          <w:p w14:paraId="23C2CD5E" w14:textId="67438314" w:rsidR="00696FDA" w:rsidRDefault="00CF0F6A" w:rsidP="0067395C">
            <w:pPr>
              <w:pStyle w:val="TAL"/>
              <w:rPr>
                <w:ins w:id="260" w:author="한윤선/5G/6G표준Lab(SR)/Staff Engineer/삼성전자" w:date="2020-05-21T11:20:00Z"/>
                <w:lang w:eastAsia="ko-KR"/>
              </w:rPr>
            </w:pPr>
            <w:ins w:id="261" w:author="한윤선/5G/6G표준Lab(SR)/Staff Engineer/삼성전자" w:date="2020-05-22T11:12:00Z">
              <w:r w:rsidRPr="00CF0F6A">
                <w:rPr>
                  <w:lang w:eastAsia="ko-KR"/>
                </w:rPr>
                <w:t>the significant parts of the URL to be matched, e.g. host name</w:t>
              </w:r>
            </w:ins>
            <w:ins w:id="262" w:author="한윤선/5G/6G표준Lab(SR)/Staff Engineer/삼성전자" w:date="2020-05-22T11:13:00Z">
              <w:r>
                <w:rPr>
                  <w:lang w:eastAsia="ko-KR"/>
                </w:rPr>
                <w:t xml:space="preserve"> defined in  </w:t>
              </w:r>
            </w:ins>
          </w:p>
        </w:tc>
      </w:tr>
      <w:tr w:rsidR="00696FDA" w:rsidRPr="00036ABE" w14:paraId="5A89FAC6" w14:textId="77777777" w:rsidTr="0067395C">
        <w:trPr>
          <w:ins w:id="263" w:author="한윤선/5G/6G표준Lab(SR)/Staff Engineer/삼성전자" w:date="2020-05-21T11:17:00Z"/>
        </w:trPr>
        <w:tc>
          <w:tcPr>
            <w:tcW w:w="2972" w:type="dxa"/>
            <w:shd w:val="clear" w:color="auto" w:fill="auto"/>
            <w:vAlign w:val="center"/>
          </w:tcPr>
          <w:p w14:paraId="17298662" w14:textId="3D246A67" w:rsidR="00696FDA" w:rsidRPr="00036ABE" w:rsidRDefault="00CF0F6A" w:rsidP="0067395C">
            <w:pPr>
              <w:pStyle w:val="TAL"/>
              <w:rPr>
                <w:ins w:id="264" w:author="한윤선/5G/6G표준Lab(SR)/Staff Engineer/삼성전자" w:date="2020-05-21T11:17:00Z"/>
                <w:lang w:eastAsia="ko-KR"/>
              </w:rPr>
            </w:pPr>
            <w:ins w:id="265" w:author="한윤선/5G/6G표준Lab(SR)/Staff Engineer/삼성전자" w:date="2020-05-22T11:11:00Z">
              <w:r>
                <w:rPr>
                  <w:rFonts w:hint="eastAsia"/>
                  <w:lang w:eastAsia="ko-KR"/>
                </w:rPr>
                <w:t>Domain name information</w:t>
              </w:r>
            </w:ins>
          </w:p>
        </w:tc>
        <w:tc>
          <w:tcPr>
            <w:tcW w:w="6657" w:type="dxa"/>
            <w:shd w:val="clear" w:color="auto" w:fill="auto"/>
            <w:vAlign w:val="center"/>
          </w:tcPr>
          <w:p w14:paraId="2F152DC7" w14:textId="5256D63F" w:rsidR="00696FDA" w:rsidRPr="00036ABE" w:rsidRDefault="00CF0F6A" w:rsidP="0067395C">
            <w:pPr>
              <w:pStyle w:val="TAL"/>
              <w:rPr>
                <w:ins w:id="266" w:author="한윤선/5G/6G표준Lab(SR)/Staff Engineer/삼성전자" w:date="2020-05-21T11:17:00Z"/>
              </w:rPr>
            </w:pPr>
            <w:ins w:id="267" w:author="한윤선/5G/6G표준Lab(SR)/Staff Engineer/삼성전자" w:date="2020-05-22T11:13:00Z">
              <w:r w:rsidRPr="00CF0F6A">
                <w:t>a Domain name matching criteria and information about applicable protocol(s).</w:t>
              </w:r>
            </w:ins>
          </w:p>
        </w:tc>
      </w:tr>
    </w:tbl>
    <w:p w14:paraId="5D8B16B9" w14:textId="4EA330F9" w:rsidR="004B7B95" w:rsidRPr="00D0150F" w:rsidRDefault="004B7B95" w:rsidP="009C259C">
      <w:pPr>
        <w:jc w:val="both"/>
        <w:rPr>
          <w:ins w:id="268" w:author="한윤선/5G/6G표준Lab(SR)/Staff Engineer/삼성전자" w:date="2020-05-20T14:18:00Z"/>
          <w:lang w:eastAsia="ko-KR"/>
        </w:rPr>
      </w:pPr>
    </w:p>
    <w:p w14:paraId="773788C7" w14:textId="473A4382" w:rsidR="000840BE" w:rsidRPr="00654378" w:rsidRDefault="000840BE" w:rsidP="000840BE">
      <w:pPr>
        <w:pStyle w:val="3"/>
        <w:rPr>
          <w:ins w:id="269" w:author="한윤선/5G/6G표준Lab(SR)/Staff Engineer/삼성전자" w:date="2020-05-20T14:18:00Z"/>
        </w:rPr>
      </w:pPr>
      <w:bookmarkStart w:id="270" w:name="_Toc26386439"/>
      <w:bookmarkStart w:id="271" w:name="_Toc26431245"/>
      <w:bookmarkStart w:id="272" w:name="_Toc30694643"/>
      <w:bookmarkStart w:id="273" w:name="_Toc31096557"/>
      <w:ins w:id="274" w:author="한윤선/5G/6G표준Lab(SR)/Staff Engineer/삼성전자" w:date="2020-05-20T14:18:00Z">
        <w:r w:rsidRPr="00654378">
          <w:t>6.</w:t>
        </w:r>
        <w:r>
          <w:t>X</w:t>
        </w:r>
        <w:r w:rsidR="003037B2">
          <w:t>.4</w:t>
        </w:r>
        <w:r w:rsidRPr="00654378">
          <w:tab/>
          <w:t>Procedures</w:t>
        </w:r>
        <w:bookmarkEnd w:id="270"/>
        <w:bookmarkEnd w:id="271"/>
        <w:bookmarkEnd w:id="272"/>
        <w:bookmarkEnd w:id="273"/>
      </w:ins>
    </w:p>
    <w:p w14:paraId="659A9A98" w14:textId="3D7307A4" w:rsidR="000840BE" w:rsidRDefault="000840BE" w:rsidP="009C259C">
      <w:pPr>
        <w:jc w:val="both"/>
        <w:rPr>
          <w:ins w:id="275" w:author="한윤선/5G/6G표준Lab(SR)/Staff Engineer/삼성전자" w:date="2020-05-20T11:24:00Z"/>
          <w:lang w:eastAsia="ko-KR"/>
        </w:rPr>
      </w:pPr>
      <w:ins w:id="276" w:author="한윤선/5G/6G표준Lab(SR)/Staff Engineer/삼성전자" w:date="2020-05-20T14:18:00Z">
        <w:r>
          <w:rPr>
            <w:rFonts w:hint="eastAsia"/>
            <w:lang w:eastAsia="ko-KR"/>
          </w:rPr>
          <w:t xml:space="preserve">For the procedure to </w:t>
        </w:r>
      </w:ins>
      <w:ins w:id="277" w:author="한윤선/5G/6G표준Lab(SR)/Staff Engineer/삼성전자" w:date="2020-05-22T11:17:00Z">
        <w:r w:rsidR="00CF0F6A">
          <w:rPr>
            <w:lang w:eastAsia="ko-KR"/>
          </w:rPr>
          <w:t xml:space="preserve">extract the unique characteristic of application traffic such as traffic patter, </w:t>
        </w:r>
      </w:ins>
      <w:ins w:id="278" w:author="한윤선/5G/6G표준Lab(SR)/Staff Engineer/삼성전자" w:date="2020-05-22T11:18:00Z">
        <w:r w:rsidR="00CF0F6A">
          <w:rPr>
            <w:lang w:eastAsia="ko-KR"/>
          </w:rPr>
          <w:t xml:space="preserve">URL, and/or domain name related information. The procedure depicted in </w:t>
        </w:r>
      </w:ins>
      <w:ins w:id="279" w:author="한윤선/5G/6G표준Lab(SR)/Staff Engineer/삼성전자" w:date="2020-05-22T11:19:00Z">
        <w:r w:rsidR="00CF0F6A">
          <w:rPr>
            <w:lang w:eastAsia="ko-KR"/>
          </w:rPr>
          <w:t>6.X.4-1 shows new application detection analytics and store as PFDs by NEF.</w:t>
        </w:r>
      </w:ins>
    </w:p>
    <w:p w14:paraId="31949C8F" w14:textId="6FC4C7E1" w:rsidR="009C259C" w:rsidRDefault="004E0E92">
      <w:pPr>
        <w:jc w:val="both"/>
        <w:rPr>
          <w:ins w:id="280" w:author="한윤선/5G/6G표준Lab(SR)/Staff Engineer/삼성전자" w:date="2020-05-21T11:13:00Z"/>
          <w:rFonts w:eastAsiaTheme="minorEastAsia"/>
          <w:lang w:eastAsia="zh-CN"/>
        </w:rPr>
        <w:pPrChange w:id="281" w:author="한윤선/5G/6G표준Lab(SR)/Staff Engineer/삼성전자" w:date="2020-05-21T11:13:00Z">
          <w:pPr>
            <w:pStyle w:val="B2"/>
            <w:ind w:left="567" w:hanging="283"/>
          </w:pPr>
        </w:pPrChange>
      </w:pPr>
      <w:del w:id="282" w:author="한윤선/5G/6G표준Lab(SR)/Staff Engineer/삼성전자" w:date="2020-05-20T16:44:00Z">
        <w:r w:rsidDel="00303AF8">
          <w:fldChar w:fldCharType="begin"/>
        </w:r>
        <w:r w:rsidDel="00303AF8">
          <w:fldChar w:fldCharType="end"/>
        </w:r>
      </w:del>
      <w:r w:rsidR="00CE0A97" w:rsidRPr="00CE0A97">
        <w:t xml:space="preserve"> </w:t>
      </w:r>
    </w:p>
    <w:p w14:paraId="0DA1BB38" w14:textId="13890C87" w:rsidR="00696FDA" w:rsidRDefault="00696FDA">
      <w:pPr>
        <w:pStyle w:val="B2"/>
        <w:keepNext/>
        <w:ind w:left="567" w:hanging="283"/>
        <w:rPr>
          <w:ins w:id="283" w:author="한윤선/5G/6G표준Lab(SR)/Staff Engineer/삼성전자" w:date="2020-05-21T11:13:00Z"/>
        </w:rPr>
        <w:pPrChange w:id="284" w:author="한윤선/5G/6G표준Lab(SR)/Staff Engineer/삼성전자" w:date="2020-05-21T11:13:00Z">
          <w:pPr>
            <w:pStyle w:val="B2"/>
            <w:ind w:left="567" w:hanging="283"/>
          </w:pPr>
        </w:pPrChange>
      </w:pPr>
      <w:del w:id="285" w:author="한윤선/5G/6G표준Lab(SR)/Staff Engineer/삼성전자" w:date="2020-05-22T13:06:00Z">
        <w:r w:rsidDel="009B5047">
          <w:lastRenderedPageBreak/>
          <w:fldChar w:fldCharType="begin"/>
        </w:r>
        <w:r w:rsidDel="009B5047">
          <w:fldChar w:fldCharType="end"/>
        </w:r>
      </w:del>
      <w:ins w:id="286" w:author="한윤선/5G/6G표준Lab(SR)/Staff Engineer/삼성전자" w:date="2020-05-22T13:06:00Z">
        <w:r w:rsidR="009B5047" w:rsidRPr="009B5047">
          <w:t xml:space="preserve"> </w:t>
        </w:r>
      </w:ins>
      <w:ins w:id="287" w:author="한윤선/5G/6G표준Lab(SR)/Staff Engineer/삼성전자" w:date="2020-05-22T13:08:00Z">
        <w:r w:rsidR="009B5047">
          <w:object w:dxaOrig="12345" w:dyaOrig="7246" w14:anchorId="3FD876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82.35pt" o:ole="">
              <v:imagedata r:id="rId9" o:title=""/>
            </v:shape>
            <o:OLEObject Type="Embed" ProgID="Visio.Drawing.15" ShapeID="_x0000_i1025" DrawAspect="Content" ObjectID="_1651685097" r:id="rId10"/>
          </w:object>
        </w:r>
      </w:ins>
    </w:p>
    <w:p w14:paraId="2304B096" w14:textId="2FB9D35B" w:rsidR="00696FDA" w:rsidRPr="00696FDA" w:rsidRDefault="009B5047">
      <w:pPr>
        <w:pStyle w:val="a9"/>
        <w:jc w:val="center"/>
        <w:rPr>
          <w:ins w:id="288" w:author="한윤선/5G/6G표준Lab(SR)/Staff Engineer/삼성전자 [2]" w:date="2019-11-07T17:30:00Z"/>
          <w:rFonts w:eastAsiaTheme="minorEastAsia"/>
          <w:lang w:eastAsia="zh-CN"/>
          <w:rPrChange w:id="289" w:author="한윤선/5G/6G표준Lab(SR)/Staff Engineer/삼성전자" w:date="2020-05-21T11:13:00Z">
            <w:rPr>
              <w:ins w:id="290" w:author="한윤선/5G/6G표준Lab(SR)/Staff Engineer/삼성전자 [2]" w:date="2019-11-07T17:30:00Z"/>
              <w:lang w:eastAsia="zh-CN"/>
            </w:rPr>
          </w:rPrChange>
        </w:rPr>
        <w:pPrChange w:id="291" w:author="한윤선/5G/6G표준Lab(SR)/Staff Engineer/삼성전자" w:date="2020-05-21T11:14:00Z">
          <w:pPr>
            <w:pStyle w:val="B2"/>
            <w:ind w:left="567" w:hanging="283"/>
          </w:pPr>
        </w:pPrChange>
      </w:pPr>
      <w:ins w:id="292" w:author="한윤선/5G/6G표준Lab(SR)/Staff Engineer/삼성전자" w:date="2020-05-21T11:13:00Z">
        <w:r>
          <w:t>Figure 6.X.</w:t>
        </w:r>
      </w:ins>
      <w:ins w:id="293" w:author="한윤선/5G/6G표준Lab(SR)/Staff Engineer/삼성전자" w:date="2020-05-22T13:06:00Z">
        <w:r>
          <w:t>4</w:t>
        </w:r>
      </w:ins>
      <w:ins w:id="294" w:author="한윤선/5G/6G표준Lab(SR)/Staff Engineer/삼성전자" w:date="2020-05-21T11:13:00Z">
        <w:r w:rsidR="00696FDA">
          <w:t xml:space="preserve">-1. A procedure to </w:t>
        </w:r>
      </w:ins>
      <w:ins w:id="295" w:author="한윤선/5G/6G표준Lab(SR)/Staff Engineer/삼성전자" w:date="2020-05-22T13:06:00Z">
        <w:r>
          <w:t xml:space="preserve">extract application </w:t>
        </w:r>
      </w:ins>
      <w:ins w:id="296" w:author="한윤선/5G/6G표준Lab(SR)/Staff Engineer/삼성전자" w:date="2020-05-22T13:08:00Z">
        <w:r>
          <w:t>characteristics</w:t>
        </w:r>
      </w:ins>
    </w:p>
    <w:p w14:paraId="7E188531" w14:textId="77777777" w:rsidR="00696FDA" w:rsidRDefault="00696FDA" w:rsidP="009C259C">
      <w:pPr>
        <w:pStyle w:val="B2"/>
        <w:ind w:left="567" w:hanging="283"/>
        <w:rPr>
          <w:ins w:id="297" w:author="한윤선/5G/6G표준Lab(SR)/Staff Engineer/삼성전자" w:date="2020-05-21T11:14:00Z"/>
          <w:lang w:eastAsia="zh-CN"/>
        </w:rPr>
      </w:pPr>
    </w:p>
    <w:p w14:paraId="2D46ED59" w14:textId="7F6B2EAA" w:rsidR="009C259C" w:rsidRDefault="009C259C" w:rsidP="009C259C">
      <w:pPr>
        <w:pStyle w:val="B2"/>
        <w:ind w:left="567" w:hanging="283"/>
        <w:rPr>
          <w:ins w:id="298" w:author="한윤선/5G/6G표준Lab(SR)/Staff Engineer/삼성전자" w:date="2020-05-21T11:16:00Z"/>
          <w:lang w:eastAsia="zh-CN"/>
        </w:rPr>
      </w:pPr>
      <w:ins w:id="299" w:author="한윤선/5G/6G표준Lab(SR)/Staff Engineer/삼성전자 [2]" w:date="2019-11-07T17:30:00Z">
        <w:r>
          <w:rPr>
            <w:lang w:eastAsia="zh-CN"/>
          </w:rPr>
          <w:t xml:space="preserve">Step 1. </w:t>
        </w:r>
      </w:ins>
      <w:ins w:id="300" w:author="한윤선/5G/6G표준Lab(SR)/Staff Engineer/삼성전자" w:date="2020-05-22T13:07:00Z">
        <w:r w:rsidR="009B5047">
          <w:rPr>
            <w:lang w:eastAsia="zh-CN"/>
          </w:rPr>
          <w:t xml:space="preserve">NEF request to NWDAF to request application detection information. This request maybe be triggered by local </w:t>
        </w:r>
      </w:ins>
      <w:ins w:id="301" w:author="한윤선/5G/6G표준Lab(SR)/Staff Engineer/삼성전자" w:date="2020-05-22T13:08:00Z">
        <w:r w:rsidR="009B5047">
          <w:rPr>
            <w:lang w:eastAsia="zh-CN"/>
          </w:rPr>
          <w:t>configuration</w:t>
        </w:r>
      </w:ins>
      <w:ins w:id="302" w:author="한윤선/5G/6G표준Lab(SR)/Staff Engineer/삼성전자" w:date="2020-05-22T13:07:00Z">
        <w:r w:rsidR="009B5047">
          <w:rPr>
            <w:lang w:eastAsia="zh-CN"/>
          </w:rPr>
          <w:t xml:space="preserve"> </w:t>
        </w:r>
      </w:ins>
      <w:ins w:id="303" w:author="한윤선/5G/6G표준Lab(SR)/Staff Engineer/삼성전자" w:date="2020-05-22T13:08:00Z">
        <w:r w:rsidR="009B5047">
          <w:rPr>
            <w:lang w:eastAsia="zh-CN"/>
          </w:rPr>
          <w:t>or OAM.</w:t>
        </w:r>
      </w:ins>
    </w:p>
    <w:p w14:paraId="0522292A" w14:textId="2F3A825C" w:rsidR="00696FDA" w:rsidRDefault="00696FDA" w:rsidP="009C259C">
      <w:pPr>
        <w:pStyle w:val="B2"/>
        <w:ind w:left="567" w:hanging="283"/>
        <w:rPr>
          <w:ins w:id="304" w:author="한윤선/5G/6G표준Lab(SR)/Staff Engineer/삼성전자" w:date="2020-05-22T13:10:00Z"/>
          <w:lang w:eastAsia="zh-CN"/>
        </w:rPr>
      </w:pPr>
      <w:ins w:id="305" w:author="한윤선/5G/6G표준Lab(SR)/Staff Engineer/삼성전자" w:date="2020-05-21T11:16:00Z">
        <w:r>
          <w:rPr>
            <w:lang w:eastAsia="zh-CN"/>
          </w:rPr>
          <w:t xml:space="preserve">Step 2. </w:t>
        </w:r>
      </w:ins>
      <w:ins w:id="306" w:author="한윤선/5G/6G표준Lab(SR)/Staff Engineer/삼성전자" w:date="2020-05-22T13:08:00Z">
        <w:r w:rsidR="009B5047">
          <w:rPr>
            <w:lang w:eastAsia="zh-CN"/>
          </w:rPr>
          <w:t xml:space="preserve">NWDAF request to UE for collecting UE application usage described in Table </w:t>
        </w:r>
      </w:ins>
      <w:ins w:id="307" w:author="한윤선/5G/6G표준Lab(SR)/Staff Engineer/삼성전자" w:date="2020-05-22T13:09:00Z">
        <w:r w:rsidR="009B5047">
          <w:rPr>
            <w:lang w:eastAsia="zh-CN"/>
          </w:rPr>
          <w:t xml:space="preserve">6.X.2-1. </w:t>
        </w:r>
      </w:ins>
    </w:p>
    <w:p w14:paraId="3B197D55" w14:textId="37CC735F" w:rsidR="009B5047" w:rsidRDefault="009B5047">
      <w:pPr>
        <w:pStyle w:val="EditorsNote"/>
        <w:overflowPunct w:val="0"/>
        <w:autoSpaceDE w:val="0"/>
        <w:autoSpaceDN w:val="0"/>
        <w:adjustRightInd w:val="0"/>
        <w:ind w:left="284" w:firstLine="0"/>
        <w:textAlignment w:val="baseline"/>
        <w:rPr>
          <w:ins w:id="308" w:author="한윤선/5G/6G표준Lab(SR)/Staff Engineer/삼성전자" w:date="2020-05-22T13:11:00Z"/>
          <w:lang w:eastAsia="ko-KR"/>
        </w:rPr>
        <w:pPrChange w:id="309" w:author="한윤선/5G/6G표준Lab(SR)/Staff Engineer/삼성전자" w:date="2020-05-22T13:11:00Z">
          <w:pPr>
            <w:pStyle w:val="B2"/>
            <w:ind w:left="567" w:hanging="283"/>
          </w:pPr>
        </w:pPrChange>
      </w:pPr>
      <w:ins w:id="310" w:author="한윤선/5G/6G표준Lab(SR)/Staff Engineer/삼성전자" w:date="2020-05-22T13:10:00Z">
        <w:r w:rsidRPr="009177E7">
          <w:rPr>
            <w:lang w:eastAsia="ko-KR"/>
          </w:rPr>
          <w:t xml:space="preserve">Editor’s Note: </w:t>
        </w:r>
        <w:r w:rsidR="00237392">
          <w:rPr>
            <w:lang w:eastAsia="ko-KR"/>
          </w:rPr>
          <w:t xml:space="preserve">Data collection from UE should aligned with the solution of </w:t>
        </w:r>
      </w:ins>
      <w:ins w:id="311" w:author="한윤선/5G/6G표준Lab(SR)/Staff Engineer/삼성전자" w:date="2020-05-22T13:11:00Z">
        <w:r w:rsidR="00237392" w:rsidRPr="00237392">
          <w:rPr>
            <w:lang w:eastAsia="ko-KR"/>
          </w:rPr>
          <w:t>Key Issue #8: UE data as an input for analytics generation</w:t>
        </w:r>
        <w:r w:rsidR="00237392">
          <w:rPr>
            <w:lang w:eastAsia="ko-KR"/>
          </w:rPr>
          <w:t>.</w:t>
        </w:r>
      </w:ins>
    </w:p>
    <w:p w14:paraId="3972D2DD" w14:textId="25620896" w:rsidR="00237392" w:rsidRDefault="00237392">
      <w:pPr>
        <w:pStyle w:val="EditorsNote"/>
        <w:overflowPunct w:val="0"/>
        <w:autoSpaceDE w:val="0"/>
        <w:autoSpaceDN w:val="0"/>
        <w:adjustRightInd w:val="0"/>
        <w:ind w:left="284" w:firstLine="0"/>
        <w:textAlignment w:val="baseline"/>
        <w:rPr>
          <w:ins w:id="312" w:author="한윤선/5G/6G표준Lab(SR)/Staff Engineer/삼성전자" w:date="2020-05-22T13:09:00Z"/>
          <w:lang w:eastAsia="zh-CN"/>
        </w:rPr>
        <w:pPrChange w:id="313" w:author="한윤선/5G/6G표준Lab(SR)/Staff Engineer/삼성전자" w:date="2020-05-22T13:11:00Z">
          <w:pPr>
            <w:pStyle w:val="B2"/>
            <w:ind w:left="567" w:hanging="283"/>
          </w:pPr>
        </w:pPrChange>
      </w:pPr>
      <w:ins w:id="314" w:author="한윤선/5G/6G표준Lab(SR)/Staff Engineer/삼성전자" w:date="2020-05-22T13:11:00Z">
        <w:r>
          <w:rPr>
            <w:lang w:eastAsia="ko-KR"/>
          </w:rPr>
          <w:t>Step 3. A target UE establishes PDU session for communication</w:t>
        </w:r>
      </w:ins>
    </w:p>
    <w:p w14:paraId="0BBED45F" w14:textId="6DA59CD5" w:rsidR="009B5047" w:rsidRDefault="009B5047" w:rsidP="009C259C">
      <w:pPr>
        <w:pStyle w:val="B2"/>
        <w:ind w:left="567" w:hanging="283"/>
        <w:rPr>
          <w:ins w:id="315" w:author="한윤선/5G/6G표준Lab(SR)/Staff Engineer/삼성전자" w:date="2020-05-22T13:11:00Z"/>
          <w:lang w:eastAsia="zh-CN"/>
        </w:rPr>
      </w:pPr>
      <w:ins w:id="316" w:author="한윤선/5G/6G표준Lab(SR)/Staff Engineer/삼성전자" w:date="2020-05-22T13:09:00Z">
        <w:r>
          <w:rPr>
            <w:lang w:eastAsia="zh-CN"/>
          </w:rPr>
          <w:t xml:space="preserve">Step </w:t>
        </w:r>
      </w:ins>
      <w:ins w:id="317" w:author="한윤선/5G/6G표준Lab(SR)/Staff Engineer/삼성전자" w:date="2020-05-22T13:12:00Z">
        <w:r w:rsidR="00237392">
          <w:rPr>
            <w:lang w:eastAsia="zh-CN"/>
          </w:rPr>
          <w:t>4</w:t>
        </w:r>
      </w:ins>
      <w:ins w:id="318" w:author="한윤선/5G/6G표준Lab(SR)/Staff Engineer/삼성전자" w:date="2020-05-22T13:09:00Z">
        <w:r>
          <w:rPr>
            <w:lang w:eastAsia="zh-CN"/>
          </w:rPr>
          <w:t>. NWDAF request to subscribe session related information and request to forward packets</w:t>
        </w:r>
      </w:ins>
      <w:ins w:id="319" w:author="한윤선/5G/6G표준Lab(SR)/Staff Engineer/삼성전자" w:date="2020-05-22T13:11:00Z">
        <w:r w:rsidR="00237392">
          <w:rPr>
            <w:lang w:eastAsia="zh-CN"/>
          </w:rPr>
          <w:t>.</w:t>
        </w:r>
      </w:ins>
    </w:p>
    <w:p w14:paraId="77C48B22" w14:textId="77777777" w:rsidR="00237392" w:rsidRPr="00724B24" w:rsidRDefault="00237392" w:rsidP="00237392">
      <w:pPr>
        <w:pStyle w:val="EditorsNote"/>
        <w:overflowPunct w:val="0"/>
        <w:autoSpaceDE w:val="0"/>
        <w:autoSpaceDN w:val="0"/>
        <w:adjustRightInd w:val="0"/>
        <w:ind w:left="284" w:firstLine="0"/>
        <w:textAlignment w:val="baseline"/>
        <w:rPr>
          <w:ins w:id="320" w:author="한윤선/5G/6G표준Lab(SR)/Staff Engineer/삼성전자" w:date="2020-05-22T13:11:00Z"/>
          <w:lang w:eastAsia="ko-KR"/>
        </w:rPr>
      </w:pPr>
      <w:ins w:id="321" w:author="한윤선/5G/6G표준Lab(SR)/Staff Engineer/삼성전자" w:date="2020-05-22T13:11:00Z">
        <w:r w:rsidRPr="009177E7">
          <w:rPr>
            <w:lang w:eastAsia="ko-KR"/>
          </w:rPr>
          <w:t xml:space="preserve">Editor’s Note: </w:t>
        </w:r>
        <w:r>
          <w:rPr>
            <w:lang w:eastAsia="ko-KR"/>
          </w:rPr>
          <w:t>For collecting packets from UPF to SMF, the forwarding mechanism is defined in clause 5.8.2.5.2 of TS 23.501. It is FFS, how expose SMF the forwarded packets to NWDAF</w:t>
        </w:r>
      </w:ins>
    </w:p>
    <w:p w14:paraId="0F709772" w14:textId="51F31980" w:rsidR="00D0150F" w:rsidRDefault="00D0150F" w:rsidP="009C259C">
      <w:pPr>
        <w:pStyle w:val="B2"/>
        <w:ind w:left="567" w:hanging="283"/>
        <w:rPr>
          <w:ins w:id="322" w:author="한윤선/5G/6G표준Lab(SR)/Staff Engineer/삼성전자" w:date="2020-05-22T13:13:00Z"/>
          <w:lang w:eastAsia="zh-CN"/>
        </w:rPr>
      </w:pPr>
      <w:ins w:id="323" w:author="한윤선/5G/6G표준Lab(SR)/Staff Engineer/삼성전자" w:date="2020-05-21T11:24:00Z">
        <w:r>
          <w:rPr>
            <w:lang w:eastAsia="zh-CN"/>
          </w:rPr>
          <w:t xml:space="preserve">Step </w:t>
        </w:r>
      </w:ins>
      <w:ins w:id="324" w:author="한윤선/5G/6G표준Lab(SR)/Staff Engineer/삼성전자" w:date="2020-05-22T13:12:00Z">
        <w:r w:rsidR="00237392">
          <w:rPr>
            <w:lang w:eastAsia="zh-CN"/>
          </w:rPr>
          <w:t>5</w:t>
        </w:r>
      </w:ins>
      <w:ins w:id="325" w:author="한윤선/5G/6G표준Lab(SR)/Staff Engineer/삼성전자" w:date="2020-05-21T11:24:00Z">
        <w:r>
          <w:rPr>
            <w:lang w:eastAsia="zh-CN"/>
          </w:rPr>
          <w:t xml:space="preserve">. </w:t>
        </w:r>
      </w:ins>
      <w:ins w:id="326" w:author="한윤선/5G/6G표준Lab(SR)/Staff Engineer/삼성전자" w:date="2020-05-22T13:12:00Z">
        <w:r w:rsidR="00237392">
          <w:rPr>
            <w:lang w:eastAsia="zh-CN"/>
          </w:rPr>
          <w:t>UE report the application related data requested by step 2.</w:t>
        </w:r>
      </w:ins>
    </w:p>
    <w:p w14:paraId="76263038" w14:textId="69356524" w:rsidR="00237392" w:rsidRPr="00237392" w:rsidRDefault="00237392" w:rsidP="009C259C">
      <w:pPr>
        <w:pStyle w:val="B2"/>
        <w:ind w:left="567" w:hanging="283"/>
        <w:rPr>
          <w:ins w:id="327" w:author="한윤선/5G/6G표준Lab(SR)/Staff Engineer/삼성전자" w:date="2020-05-21T11:27:00Z"/>
          <w:rFonts w:eastAsiaTheme="minorEastAsia"/>
          <w:lang w:eastAsia="ko-KR"/>
          <w:rPrChange w:id="328" w:author="한윤선/5G/6G표준Lab(SR)/Staff Engineer/삼성전자" w:date="2020-05-22T13:13:00Z">
            <w:rPr>
              <w:ins w:id="329" w:author="한윤선/5G/6G표준Lab(SR)/Staff Engineer/삼성전자" w:date="2020-05-21T11:27:00Z"/>
              <w:lang w:eastAsia="zh-CN"/>
            </w:rPr>
          </w:rPrChange>
        </w:rPr>
      </w:pPr>
      <w:ins w:id="330" w:author="한윤선/5G/6G표준Lab(SR)/Staff Engineer/삼성전자" w:date="2020-05-22T13:13:00Z">
        <w:r>
          <w:rPr>
            <w:lang w:eastAsia="zh-CN"/>
          </w:rPr>
          <w:t xml:space="preserve">Step 6. A NWDAF extracts </w:t>
        </w:r>
        <w:r>
          <w:rPr>
            <w:rFonts w:hint="eastAsia"/>
            <w:lang w:eastAsia="ko-KR"/>
          </w:rPr>
          <w:t xml:space="preserve">the </w:t>
        </w:r>
        <w:r>
          <w:rPr>
            <w:lang w:eastAsia="ko-KR"/>
          </w:rPr>
          <w:t>application</w:t>
        </w:r>
        <w:r>
          <w:rPr>
            <w:rFonts w:hint="eastAsia"/>
            <w:lang w:eastAsia="ko-KR"/>
          </w:rPr>
          <w:t xml:space="preserve"> </w:t>
        </w:r>
        <w:r>
          <w:rPr>
            <w:lang w:eastAsia="ko-KR"/>
          </w:rPr>
          <w:t>traffic characteristics.</w:t>
        </w:r>
      </w:ins>
    </w:p>
    <w:p w14:paraId="7431D4F5" w14:textId="362EDDB1" w:rsidR="00D0150F" w:rsidRDefault="00237392" w:rsidP="009C259C">
      <w:pPr>
        <w:pStyle w:val="B2"/>
        <w:ind w:left="567" w:hanging="283"/>
        <w:rPr>
          <w:ins w:id="331" w:author="한윤선/5G/6G표준Lab(SR)/Staff Engineer/삼성전자" w:date="2020-05-21T11:28:00Z"/>
          <w:lang w:eastAsia="zh-CN"/>
        </w:rPr>
      </w:pPr>
      <w:ins w:id="332" w:author="한윤선/5G/6G표준Lab(SR)/Staff Engineer/삼성전자" w:date="2020-05-21T11:27:00Z">
        <w:r>
          <w:rPr>
            <w:lang w:eastAsia="zh-CN"/>
          </w:rPr>
          <w:t>Step 7</w:t>
        </w:r>
        <w:r w:rsidR="00D0150F">
          <w:rPr>
            <w:lang w:eastAsia="zh-CN"/>
          </w:rPr>
          <w:t xml:space="preserve">. </w:t>
        </w:r>
      </w:ins>
      <w:ins w:id="333" w:author="한윤선/5G/6G표준Lab(SR)/Staff Engineer/삼성전자" w:date="2020-05-22T13:13:00Z">
        <w:r>
          <w:rPr>
            <w:lang w:eastAsia="zh-CN"/>
          </w:rPr>
          <w:t xml:space="preserve">(Out of scope) </w:t>
        </w:r>
      </w:ins>
      <w:ins w:id="334" w:author="한윤선/5G/6G표준Lab(SR)/Staff Engineer/삼성전자" w:date="2020-05-21T11:27:00Z">
        <w:r w:rsidR="00D0150F">
          <w:rPr>
            <w:lang w:eastAsia="zh-CN"/>
          </w:rPr>
          <w:t xml:space="preserve">NWDAF notifies the analytic to the </w:t>
        </w:r>
      </w:ins>
      <w:ins w:id="335" w:author="한윤선/5G/6G표준Lab(SR)/Staff Engineer/삼성전자" w:date="2020-05-22T13:12:00Z">
        <w:r>
          <w:rPr>
            <w:lang w:eastAsia="zh-CN"/>
          </w:rPr>
          <w:t xml:space="preserve">NEF, and NEF may uses the application detection information as PFDs </w:t>
        </w:r>
      </w:ins>
      <w:ins w:id="336" w:author="한윤선/5G/6G표준Lab(SR)/Staff Engineer/삼성전자" w:date="2020-05-21T11:28:00Z">
        <w:r w:rsidR="00D0150F">
          <w:rPr>
            <w:lang w:eastAsia="zh-CN"/>
          </w:rPr>
          <w:t xml:space="preserve"> </w:t>
        </w:r>
      </w:ins>
    </w:p>
    <w:p w14:paraId="6BFFD57A" w14:textId="3A072C69" w:rsidR="009C259C" w:rsidDel="004E0E92" w:rsidRDefault="009C259C" w:rsidP="009C259C">
      <w:pPr>
        <w:pStyle w:val="B2"/>
        <w:ind w:left="567" w:hanging="283"/>
        <w:rPr>
          <w:ins w:id="337" w:author="한윤선/5G/6G표준Lab(SR)/Staff Engineer/삼성전자 [2]" w:date="2019-11-07T17:30:00Z"/>
          <w:del w:id="338" w:author="한윤선/5G/6G표준Lab(SR)/Staff Engineer/삼성전자" w:date="2020-05-20T14:42:00Z"/>
          <w:lang w:eastAsia="zh-CN"/>
        </w:rPr>
      </w:pPr>
    </w:p>
    <w:p w14:paraId="50ADA40D" w14:textId="129AD413" w:rsidR="009C259C" w:rsidRPr="007D00CE" w:rsidRDefault="009C259C" w:rsidP="009C259C">
      <w:pPr>
        <w:pStyle w:val="3"/>
        <w:rPr>
          <w:ins w:id="339" w:author="한윤선/5G/6G표준Lab(SR)/Staff Engineer/삼성전자 [2]" w:date="2019-11-07T17:30:00Z"/>
          <w:lang w:eastAsia="zh-CN"/>
        </w:rPr>
      </w:pPr>
      <w:bookmarkStart w:id="340" w:name="_Toc528436045"/>
      <w:bookmarkStart w:id="341" w:name="_Toc528569789"/>
      <w:bookmarkStart w:id="342" w:name="_Toc528576633"/>
      <w:ins w:id="343" w:author="한윤선/5G/6G표준Lab(SR)/Staff Engineer/삼성전자 [2]" w:date="2019-11-07T17:30:00Z">
        <w:r w:rsidRPr="007D00CE">
          <w:rPr>
            <w:lang w:eastAsia="zh-CN"/>
          </w:rPr>
          <w:t>6.</w:t>
        </w:r>
      </w:ins>
      <w:ins w:id="344" w:author="한윤선/5G/6G표준Lab(SR)/Staff Engineer/삼성전자" w:date="2020-05-21T13:04:00Z">
        <w:r w:rsidR="003037B2">
          <w:rPr>
            <w:lang w:eastAsia="zh-CN"/>
          </w:rPr>
          <w:t>X</w:t>
        </w:r>
      </w:ins>
      <w:ins w:id="345" w:author="한윤선/5G/6G표준Lab(SR)/Staff Engineer/삼성전자 [2]" w:date="2019-11-07T17:30:00Z">
        <w:r w:rsidRPr="007D00CE">
          <w:rPr>
            <w:lang w:eastAsia="zh-CN"/>
          </w:rPr>
          <w:t>.</w:t>
        </w:r>
      </w:ins>
      <w:ins w:id="346" w:author="한윤선/5G/6G표준Lab(SR)/Staff Engineer/삼성전자" w:date="2020-05-21T13:04:00Z">
        <w:r w:rsidR="003037B2">
          <w:rPr>
            <w:lang w:eastAsia="zh-CN"/>
          </w:rPr>
          <w:t>5</w:t>
        </w:r>
      </w:ins>
      <w:ins w:id="347" w:author="한윤선/5G/6G표준Lab(SR)/Staff Engineer/삼성전자 [2]" w:date="2019-11-07T17:30:00Z">
        <w:r w:rsidRPr="007D00CE">
          <w:rPr>
            <w:lang w:eastAsia="zh-CN"/>
          </w:rPr>
          <w:tab/>
        </w:r>
      </w:ins>
      <w:ins w:id="348" w:author="한윤선/5G/6G표준Lab(SR)/Staff Engineer/삼성전자" w:date="2020-05-21T13:05:00Z">
        <w:r w:rsidR="003037B2" w:rsidRPr="003037B2">
          <w:t>Impacts on services, entities and interfaces</w:t>
        </w:r>
      </w:ins>
      <w:bookmarkEnd w:id="340"/>
      <w:bookmarkEnd w:id="341"/>
      <w:bookmarkEnd w:id="342"/>
    </w:p>
    <w:p w14:paraId="1D08BAA6" w14:textId="0BDF8223" w:rsidR="004E0E92" w:rsidRDefault="00D0150F" w:rsidP="009C259C">
      <w:pPr>
        <w:rPr>
          <w:ins w:id="349" w:author="한윤선/5G/6G표준Lab(SR)/Staff Engineer/삼성전자" w:date="2020-05-20T14:42:00Z"/>
          <w:lang w:eastAsia="ko-KR"/>
        </w:rPr>
      </w:pPr>
      <w:ins w:id="350" w:author="한윤선/5G/6G표준Lab(SR)/Staff Engineer/삼성전자" w:date="2020-05-21T11:28:00Z">
        <w:r>
          <w:rPr>
            <w:lang w:eastAsia="ko-KR"/>
          </w:rPr>
          <w:t>NWDAF</w:t>
        </w:r>
      </w:ins>
      <w:ins w:id="351" w:author="한윤선/5G/6G표준Lab(SR)/Staff Engineer/삼성전자" w:date="2020-05-20T14:42:00Z">
        <w:r w:rsidR="004E0E92">
          <w:rPr>
            <w:rFonts w:hint="eastAsia"/>
            <w:lang w:eastAsia="ko-KR"/>
          </w:rPr>
          <w:t>:</w:t>
        </w:r>
      </w:ins>
    </w:p>
    <w:p w14:paraId="4A105B48" w14:textId="4DD85D55" w:rsidR="004E0E92" w:rsidRDefault="00D0150F">
      <w:pPr>
        <w:pStyle w:val="ab"/>
        <w:numPr>
          <w:ilvl w:val="0"/>
          <w:numId w:val="17"/>
        </w:numPr>
        <w:ind w:firstLineChars="0"/>
        <w:rPr>
          <w:ins w:id="352" w:author="한윤선/5G/6G표준Lab(SR)/Staff Engineer/삼성전자" w:date="2020-05-20T16:55:00Z"/>
          <w:lang w:eastAsia="ko-KR"/>
        </w:rPr>
        <w:pPrChange w:id="353" w:author="한윤선/5G/6G표준Lab(SR)/Staff Engineer/삼성전자" w:date="2020-05-20T14:43:00Z">
          <w:pPr/>
        </w:pPrChange>
      </w:pPr>
      <w:ins w:id="354" w:author="한윤선/5G/6G표준Lab(SR)/Staff Engineer/삼성전자" w:date="2020-05-21T11:28:00Z">
        <w:r>
          <w:rPr>
            <w:lang w:eastAsia="ko-KR"/>
          </w:rPr>
          <w:t xml:space="preserve">Need to provide a new analytics for </w:t>
        </w:r>
      </w:ins>
      <w:ins w:id="355" w:author="한윤선/5G/6G표준Lab(SR)/Staff Engineer/삼성전자" w:date="2020-05-22T13:14:00Z">
        <w:r w:rsidR="00237392">
          <w:rPr>
            <w:lang w:eastAsia="ko-KR"/>
          </w:rPr>
          <w:t>application detection information</w:t>
        </w:r>
      </w:ins>
    </w:p>
    <w:p w14:paraId="307B74F2" w14:textId="52663340" w:rsidR="009C259C" w:rsidRPr="00123403" w:rsidRDefault="00237392" w:rsidP="009C259C">
      <w:pPr>
        <w:rPr>
          <w:ins w:id="356" w:author="한윤선/5G/6G표준Lab(SR)/Staff Engineer/삼성전자 [2]" w:date="2019-11-07T17:30:00Z"/>
          <w:lang w:eastAsia="zh-CN"/>
        </w:rPr>
      </w:pPr>
      <w:ins w:id="357" w:author="한윤선/5G/6G표준Lab(SR)/Staff Engineer/삼성전자" w:date="2020-05-22T13:14:00Z">
        <w:r>
          <w:rPr>
            <w:lang w:eastAsia="zh-CN"/>
          </w:rPr>
          <w:t>SMF</w:t>
        </w:r>
      </w:ins>
      <w:ins w:id="358" w:author="한윤선/5G/6G표준Lab(SR)/Staff Engineer/삼성전자 [2]" w:date="2019-11-07T17:30:00Z">
        <w:r w:rsidR="009C259C" w:rsidRPr="00123403">
          <w:rPr>
            <w:rFonts w:hint="eastAsia"/>
            <w:lang w:eastAsia="zh-CN"/>
          </w:rPr>
          <w:t>:</w:t>
        </w:r>
      </w:ins>
    </w:p>
    <w:p w14:paraId="14344B05" w14:textId="3017B5D9" w:rsidR="004E0E92" w:rsidRPr="00237392" w:rsidRDefault="003649C9" w:rsidP="009C259C">
      <w:pPr>
        <w:numPr>
          <w:ilvl w:val="0"/>
          <w:numId w:val="15"/>
        </w:numPr>
        <w:rPr>
          <w:ins w:id="359" w:author="한윤선/5G/6G표준Lab(SR)/Staff Engineer/삼성전자" w:date="2020-05-22T13:14:00Z"/>
          <w:lang w:eastAsia="zh-CN"/>
        </w:rPr>
      </w:pPr>
      <w:ins w:id="360" w:author="한윤선/5G/6G표준Lab(SR)/Staff Engineer/삼성전자" w:date="2020-05-20T16:56:00Z">
        <w:r>
          <w:rPr>
            <w:bCs/>
            <w:lang w:eastAsia="zh-CN"/>
          </w:rPr>
          <w:t xml:space="preserve">Need to </w:t>
        </w:r>
      </w:ins>
      <w:ins w:id="361" w:author="한윤선/5G/6G표준Lab(SR)/Staff Engineer/삼성전자" w:date="2020-05-22T13:14:00Z">
        <w:r w:rsidR="00237392">
          <w:rPr>
            <w:bCs/>
            <w:lang w:eastAsia="zh-CN"/>
          </w:rPr>
          <w:t>forward user plane packets to NWDAF</w:t>
        </w:r>
      </w:ins>
    </w:p>
    <w:p w14:paraId="56632623" w14:textId="0B768067" w:rsidR="00237392" w:rsidRDefault="00237392">
      <w:pPr>
        <w:rPr>
          <w:ins w:id="362" w:author="한윤선/5G/6G표준Lab(SR)/Staff Engineer/삼성전자" w:date="2020-05-22T13:14:00Z"/>
          <w:rFonts w:eastAsiaTheme="minorEastAsia"/>
          <w:bCs/>
          <w:lang w:eastAsia="zh-CN"/>
        </w:rPr>
        <w:pPrChange w:id="363" w:author="한윤선/5G/6G표준Lab(SR)/Staff Engineer/삼성전자" w:date="2020-05-22T13:14:00Z">
          <w:pPr>
            <w:numPr>
              <w:numId w:val="15"/>
            </w:numPr>
            <w:ind w:left="720" w:hanging="360"/>
          </w:pPr>
        </w:pPrChange>
      </w:pPr>
      <w:ins w:id="364" w:author="한윤선/5G/6G표준Lab(SR)/Staff Engineer/삼성전자" w:date="2020-05-22T13:14:00Z">
        <w:r>
          <w:rPr>
            <w:bCs/>
            <w:lang w:eastAsia="zh-CN"/>
          </w:rPr>
          <w:t>UE:</w:t>
        </w:r>
      </w:ins>
    </w:p>
    <w:p w14:paraId="5C28A6A4" w14:textId="2EE1FD71" w:rsidR="00237392" w:rsidRPr="009A1187" w:rsidRDefault="00237392" w:rsidP="00237392">
      <w:pPr>
        <w:numPr>
          <w:ilvl w:val="0"/>
          <w:numId w:val="15"/>
        </w:numPr>
        <w:rPr>
          <w:ins w:id="365" w:author="한윤선/5G/6G표준Lab(SR)/Staff Engineer/삼성전자" w:date="2020-05-20T14:45:00Z"/>
          <w:bCs/>
          <w:lang w:eastAsia="zh-CN"/>
        </w:rPr>
      </w:pPr>
      <w:ins w:id="366" w:author="한윤선/5G/6G표준Lab(SR)/Staff Engineer/삼성전자" w:date="2020-05-22T13:14:00Z">
        <w:r>
          <w:rPr>
            <w:rFonts w:hint="eastAsia"/>
            <w:bCs/>
            <w:lang w:eastAsia="zh-CN"/>
          </w:rPr>
          <w:lastRenderedPageBreak/>
          <w:t>Need to rep</w:t>
        </w:r>
        <w:r>
          <w:rPr>
            <w:bCs/>
            <w:lang w:eastAsia="zh-CN"/>
          </w:rPr>
          <w:t>ort application usage to NWDAF</w:t>
        </w:r>
      </w:ins>
    </w:p>
    <w:p w14:paraId="46A40F69" w14:textId="77D93CB4" w:rsidR="0038421C" w:rsidRPr="009D47DE" w:rsidRDefault="0038421C" w:rsidP="0038421C">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28"/>
      <w:bookmarkEnd w:id="29"/>
      <w:bookmarkEnd w:id="30"/>
      <w:bookmarkEnd w:id="31"/>
    </w:p>
    <w:sectPr w:rsidR="0038421C" w:rsidRPr="009D47DE"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FAFDFF" w14:textId="77777777" w:rsidR="00AA337A" w:rsidRDefault="00AA337A">
      <w:r>
        <w:separator/>
      </w:r>
    </w:p>
  </w:endnote>
  <w:endnote w:type="continuationSeparator" w:id="0">
    <w:p w14:paraId="240D762A" w14:textId="77777777" w:rsidR="00AA337A" w:rsidRDefault="00AA3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1CFA0E" w14:textId="77777777" w:rsidR="00AA337A" w:rsidRDefault="00AA337A">
      <w:r>
        <w:separator/>
      </w:r>
    </w:p>
  </w:footnote>
  <w:footnote w:type="continuationSeparator" w:id="0">
    <w:p w14:paraId="45C3AFFE" w14:textId="77777777" w:rsidR="00AA337A" w:rsidRDefault="00AA3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30DEA94F"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F72D1E">
      <w:rPr>
        <w:rFonts w:ascii="Arial" w:hAnsi="Arial" w:cs="Arial"/>
        <w:b/>
        <w:bCs/>
        <w:noProof/>
        <w:sz w:val="18"/>
      </w:rPr>
      <w:t>5</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DA2DB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1AC1AF7"/>
    <w:multiLevelType w:val="hybridMultilevel"/>
    <w:tmpl w:val="64EC3B0E"/>
    <w:lvl w:ilvl="0" w:tplc="7BE8D3A8">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B990D8E"/>
    <w:multiLevelType w:val="hybridMultilevel"/>
    <w:tmpl w:val="ACAE337C"/>
    <w:lvl w:ilvl="0" w:tplc="055A89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4C702F"/>
    <w:multiLevelType w:val="hybridMultilevel"/>
    <w:tmpl w:val="5394CDCC"/>
    <w:lvl w:ilvl="0" w:tplc="55D67F40">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4"/>
  </w:num>
  <w:num w:numId="6">
    <w:abstractNumId w:val="2"/>
  </w:num>
  <w:num w:numId="7">
    <w:abstractNumId w:val="7"/>
  </w:num>
  <w:num w:numId="8">
    <w:abstractNumId w:val="6"/>
  </w:num>
  <w:num w:numId="9">
    <w:abstractNumId w:val="16"/>
  </w:num>
  <w:num w:numId="10">
    <w:abstractNumId w:val="13"/>
  </w:num>
  <w:num w:numId="11">
    <w:abstractNumId w:val="12"/>
  </w:num>
  <w:num w:numId="12">
    <w:abstractNumId w:val="10"/>
  </w:num>
  <w:num w:numId="13">
    <w:abstractNumId w:val="3"/>
  </w:num>
  <w:num w:numId="14">
    <w:abstractNumId w:val="9"/>
  </w:num>
  <w:num w:numId="15">
    <w:abstractNumId w:val="5"/>
  </w:num>
  <w:num w:numId="16">
    <w:abstractNumId w:val="15"/>
  </w:num>
  <w:num w:numId="17">
    <w:abstractNumId w:val="4"/>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한윤선/5G/6G표준Lab(SR)/Staff Engineer/삼성전자">
    <w15:presenceInfo w15:providerId="AD" w15:userId="S-1-5-21-1569490900-2152479555-3239727262-5653238"/>
  </w15:person>
  <w15:person w15:author="한윤선/5G/6G표준Lab(SR)/Staff Engineer/삼성전자 [2]">
    <w15:presenceInfo w15:providerId="None" w15:userId="한윤선/5G/6G표준Lab(SR)/Staff Enginee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4"/>
    <w:rsid w:val="00002162"/>
    <w:rsid w:val="00003B3D"/>
    <w:rsid w:val="00012785"/>
    <w:rsid w:val="000136D9"/>
    <w:rsid w:val="000176EA"/>
    <w:rsid w:val="000203F7"/>
    <w:rsid w:val="00022B68"/>
    <w:rsid w:val="0002401E"/>
    <w:rsid w:val="00026CBA"/>
    <w:rsid w:val="00033397"/>
    <w:rsid w:val="0003466C"/>
    <w:rsid w:val="00036CDB"/>
    <w:rsid w:val="00037C87"/>
    <w:rsid w:val="00040095"/>
    <w:rsid w:val="00040284"/>
    <w:rsid w:val="00040CDB"/>
    <w:rsid w:val="00041B0F"/>
    <w:rsid w:val="0004304F"/>
    <w:rsid w:val="000454F4"/>
    <w:rsid w:val="0005041D"/>
    <w:rsid w:val="000507F5"/>
    <w:rsid w:val="00051834"/>
    <w:rsid w:val="00054C18"/>
    <w:rsid w:val="0005556A"/>
    <w:rsid w:val="00056548"/>
    <w:rsid w:val="00060664"/>
    <w:rsid w:val="0006154C"/>
    <w:rsid w:val="00061C72"/>
    <w:rsid w:val="000626B2"/>
    <w:rsid w:val="00063F11"/>
    <w:rsid w:val="00064F7F"/>
    <w:rsid w:val="00066B9A"/>
    <w:rsid w:val="00070F0D"/>
    <w:rsid w:val="00074819"/>
    <w:rsid w:val="00080512"/>
    <w:rsid w:val="00081E74"/>
    <w:rsid w:val="00083494"/>
    <w:rsid w:val="000840BE"/>
    <w:rsid w:val="0008599C"/>
    <w:rsid w:val="00085C18"/>
    <w:rsid w:val="00090CBD"/>
    <w:rsid w:val="00090FD3"/>
    <w:rsid w:val="00094E75"/>
    <w:rsid w:val="00095D2F"/>
    <w:rsid w:val="000961A9"/>
    <w:rsid w:val="00096A88"/>
    <w:rsid w:val="00097AF6"/>
    <w:rsid w:val="000A389C"/>
    <w:rsid w:val="000A6524"/>
    <w:rsid w:val="000B015E"/>
    <w:rsid w:val="000B14E0"/>
    <w:rsid w:val="000B7BA3"/>
    <w:rsid w:val="000C1622"/>
    <w:rsid w:val="000C29FD"/>
    <w:rsid w:val="000C2D8C"/>
    <w:rsid w:val="000C6411"/>
    <w:rsid w:val="000D0BDB"/>
    <w:rsid w:val="000D186D"/>
    <w:rsid w:val="000D2E7C"/>
    <w:rsid w:val="000D58AB"/>
    <w:rsid w:val="000D5F79"/>
    <w:rsid w:val="000D75CB"/>
    <w:rsid w:val="000D7B8F"/>
    <w:rsid w:val="000E0177"/>
    <w:rsid w:val="000E0975"/>
    <w:rsid w:val="000E0CFD"/>
    <w:rsid w:val="000E3762"/>
    <w:rsid w:val="000E726D"/>
    <w:rsid w:val="000F10C1"/>
    <w:rsid w:val="000F1D62"/>
    <w:rsid w:val="000F6AFE"/>
    <w:rsid w:val="000F6FCD"/>
    <w:rsid w:val="00101388"/>
    <w:rsid w:val="00101A6B"/>
    <w:rsid w:val="001034CD"/>
    <w:rsid w:val="00104976"/>
    <w:rsid w:val="00111B5D"/>
    <w:rsid w:val="0012235B"/>
    <w:rsid w:val="00122506"/>
    <w:rsid w:val="001225BE"/>
    <w:rsid w:val="00130DCC"/>
    <w:rsid w:val="00131683"/>
    <w:rsid w:val="0013295F"/>
    <w:rsid w:val="00134E3D"/>
    <w:rsid w:val="001373A9"/>
    <w:rsid w:val="00140B36"/>
    <w:rsid w:val="001430FD"/>
    <w:rsid w:val="00143B73"/>
    <w:rsid w:val="001440C5"/>
    <w:rsid w:val="00151B48"/>
    <w:rsid w:val="00151F51"/>
    <w:rsid w:val="00153492"/>
    <w:rsid w:val="001547CD"/>
    <w:rsid w:val="00154932"/>
    <w:rsid w:val="00157011"/>
    <w:rsid w:val="00160704"/>
    <w:rsid w:val="001620AA"/>
    <w:rsid w:val="0016411F"/>
    <w:rsid w:val="001646F2"/>
    <w:rsid w:val="00166A72"/>
    <w:rsid w:val="00170C55"/>
    <w:rsid w:val="00174BC6"/>
    <w:rsid w:val="00180DAE"/>
    <w:rsid w:val="001819A6"/>
    <w:rsid w:val="0018344A"/>
    <w:rsid w:val="00183D91"/>
    <w:rsid w:val="00186482"/>
    <w:rsid w:val="001865A9"/>
    <w:rsid w:val="00187C8A"/>
    <w:rsid w:val="00191137"/>
    <w:rsid w:val="00192289"/>
    <w:rsid w:val="001962D5"/>
    <w:rsid w:val="00196CEB"/>
    <w:rsid w:val="001A3C52"/>
    <w:rsid w:val="001A455A"/>
    <w:rsid w:val="001A6E3F"/>
    <w:rsid w:val="001B4072"/>
    <w:rsid w:val="001B4D75"/>
    <w:rsid w:val="001B541E"/>
    <w:rsid w:val="001B763D"/>
    <w:rsid w:val="001C0023"/>
    <w:rsid w:val="001C0F4B"/>
    <w:rsid w:val="001C246C"/>
    <w:rsid w:val="001C462E"/>
    <w:rsid w:val="001C65F7"/>
    <w:rsid w:val="001D0CF7"/>
    <w:rsid w:val="001D7C06"/>
    <w:rsid w:val="001D7F37"/>
    <w:rsid w:val="001E13D2"/>
    <w:rsid w:val="001E2EA2"/>
    <w:rsid w:val="001E5380"/>
    <w:rsid w:val="001E7C41"/>
    <w:rsid w:val="001F073A"/>
    <w:rsid w:val="001F088C"/>
    <w:rsid w:val="001F168B"/>
    <w:rsid w:val="001F2D9A"/>
    <w:rsid w:val="001F36FD"/>
    <w:rsid w:val="001F59DE"/>
    <w:rsid w:val="002002EA"/>
    <w:rsid w:val="00201D61"/>
    <w:rsid w:val="00210B15"/>
    <w:rsid w:val="0021197A"/>
    <w:rsid w:val="00212729"/>
    <w:rsid w:val="00214B35"/>
    <w:rsid w:val="002151C9"/>
    <w:rsid w:val="00215C06"/>
    <w:rsid w:val="0021749C"/>
    <w:rsid w:val="002210E6"/>
    <w:rsid w:val="00222932"/>
    <w:rsid w:val="00223418"/>
    <w:rsid w:val="00223C9B"/>
    <w:rsid w:val="002268C5"/>
    <w:rsid w:val="00227E11"/>
    <w:rsid w:val="0023023B"/>
    <w:rsid w:val="0023076D"/>
    <w:rsid w:val="00232BE5"/>
    <w:rsid w:val="00233B12"/>
    <w:rsid w:val="002347A2"/>
    <w:rsid w:val="002355D7"/>
    <w:rsid w:val="00235CF1"/>
    <w:rsid w:val="00237392"/>
    <w:rsid w:val="002408B0"/>
    <w:rsid w:val="00241E32"/>
    <w:rsid w:val="00242295"/>
    <w:rsid w:val="0024250C"/>
    <w:rsid w:val="002443DA"/>
    <w:rsid w:val="00246C2A"/>
    <w:rsid w:val="0025037F"/>
    <w:rsid w:val="002539DE"/>
    <w:rsid w:val="0025501D"/>
    <w:rsid w:val="002551EE"/>
    <w:rsid w:val="002566D7"/>
    <w:rsid w:val="002566E2"/>
    <w:rsid w:val="00256FA6"/>
    <w:rsid w:val="00260ED6"/>
    <w:rsid w:val="00261D31"/>
    <w:rsid w:val="00263D6A"/>
    <w:rsid w:val="002660D5"/>
    <w:rsid w:val="002722FE"/>
    <w:rsid w:val="00272E9A"/>
    <w:rsid w:val="00273F9C"/>
    <w:rsid w:val="0028002A"/>
    <w:rsid w:val="0028108C"/>
    <w:rsid w:val="00283123"/>
    <w:rsid w:val="00283771"/>
    <w:rsid w:val="002837F7"/>
    <w:rsid w:val="00283ADA"/>
    <w:rsid w:val="00283F28"/>
    <w:rsid w:val="00284625"/>
    <w:rsid w:val="00286339"/>
    <w:rsid w:val="002872D3"/>
    <w:rsid w:val="00290119"/>
    <w:rsid w:val="0029044C"/>
    <w:rsid w:val="00293B2D"/>
    <w:rsid w:val="00293BD9"/>
    <w:rsid w:val="002953D5"/>
    <w:rsid w:val="002A0A82"/>
    <w:rsid w:val="002A452B"/>
    <w:rsid w:val="002A6B19"/>
    <w:rsid w:val="002A6E1A"/>
    <w:rsid w:val="002A7337"/>
    <w:rsid w:val="002B019A"/>
    <w:rsid w:val="002B1806"/>
    <w:rsid w:val="002B2235"/>
    <w:rsid w:val="002B2EEA"/>
    <w:rsid w:val="002B319A"/>
    <w:rsid w:val="002B4351"/>
    <w:rsid w:val="002C098E"/>
    <w:rsid w:val="002C21C8"/>
    <w:rsid w:val="002C4F79"/>
    <w:rsid w:val="002D12F7"/>
    <w:rsid w:val="002D2D96"/>
    <w:rsid w:val="002D6B07"/>
    <w:rsid w:val="002D7C31"/>
    <w:rsid w:val="002E2B25"/>
    <w:rsid w:val="002E306C"/>
    <w:rsid w:val="002F0ACE"/>
    <w:rsid w:val="002F6D03"/>
    <w:rsid w:val="002F7861"/>
    <w:rsid w:val="003021E8"/>
    <w:rsid w:val="003037B2"/>
    <w:rsid w:val="00303AF8"/>
    <w:rsid w:val="003066C9"/>
    <w:rsid w:val="00310D08"/>
    <w:rsid w:val="003121B5"/>
    <w:rsid w:val="00314771"/>
    <w:rsid w:val="003150AA"/>
    <w:rsid w:val="003172DC"/>
    <w:rsid w:val="0032091F"/>
    <w:rsid w:val="0032294B"/>
    <w:rsid w:val="00325C9E"/>
    <w:rsid w:val="0032637A"/>
    <w:rsid w:val="00326D46"/>
    <w:rsid w:val="00332222"/>
    <w:rsid w:val="0033487A"/>
    <w:rsid w:val="00335429"/>
    <w:rsid w:val="00336800"/>
    <w:rsid w:val="003369FA"/>
    <w:rsid w:val="00341BF0"/>
    <w:rsid w:val="00343198"/>
    <w:rsid w:val="0034530F"/>
    <w:rsid w:val="003505BF"/>
    <w:rsid w:val="0035088B"/>
    <w:rsid w:val="00350A91"/>
    <w:rsid w:val="003513AC"/>
    <w:rsid w:val="00352E43"/>
    <w:rsid w:val="00353130"/>
    <w:rsid w:val="00353527"/>
    <w:rsid w:val="0035462D"/>
    <w:rsid w:val="00354EE7"/>
    <w:rsid w:val="00356B01"/>
    <w:rsid w:val="00362438"/>
    <w:rsid w:val="00363070"/>
    <w:rsid w:val="00363854"/>
    <w:rsid w:val="003645B6"/>
    <w:rsid w:val="003649C9"/>
    <w:rsid w:val="00365C4D"/>
    <w:rsid w:val="0036715D"/>
    <w:rsid w:val="003709F6"/>
    <w:rsid w:val="003723B8"/>
    <w:rsid w:val="00372BE7"/>
    <w:rsid w:val="00373208"/>
    <w:rsid w:val="0037342F"/>
    <w:rsid w:val="00374380"/>
    <w:rsid w:val="00374CDE"/>
    <w:rsid w:val="00377C0C"/>
    <w:rsid w:val="0038421C"/>
    <w:rsid w:val="003A08A4"/>
    <w:rsid w:val="003A109A"/>
    <w:rsid w:val="003A31B0"/>
    <w:rsid w:val="003A410A"/>
    <w:rsid w:val="003A4FBD"/>
    <w:rsid w:val="003A63D0"/>
    <w:rsid w:val="003B111B"/>
    <w:rsid w:val="003B39E5"/>
    <w:rsid w:val="003B46BF"/>
    <w:rsid w:val="003B47DF"/>
    <w:rsid w:val="003B600E"/>
    <w:rsid w:val="003C105E"/>
    <w:rsid w:val="003C1353"/>
    <w:rsid w:val="003C3971"/>
    <w:rsid w:val="003C4B75"/>
    <w:rsid w:val="003C53D2"/>
    <w:rsid w:val="003C5C08"/>
    <w:rsid w:val="003D2656"/>
    <w:rsid w:val="003D35AC"/>
    <w:rsid w:val="003D3EB0"/>
    <w:rsid w:val="003D44AB"/>
    <w:rsid w:val="003D549F"/>
    <w:rsid w:val="003D7907"/>
    <w:rsid w:val="003D7AAB"/>
    <w:rsid w:val="003E28EB"/>
    <w:rsid w:val="003E5133"/>
    <w:rsid w:val="003E5185"/>
    <w:rsid w:val="003F00A1"/>
    <w:rsid w:val="003F05E4"/>
    <w:rsid w:val="003F3471"/>
    <w:rsid w:val="003F4ABB"/>
    <w:rsid w:val="0040104B"/>
    <w:rsid w:val="00403679"/>
    <w:rsid w:val="00404163"/>
    <w:rsid w:val="00405AF6"/>
    <w:rsid w:val="00405E9D"/>
    <w:rsid w:val="00407A2B"/>
    <w:rsid w:val="004107A0"/>
    <w:rsid w:val="00410E8F"/>
    <w:rsid w:val="00412A79"/>
    <w:rsid w:val="004133B7"/>
    <w:rsid w:val="00416693"/>
    <w:rsid w:val="00417A8A"/>
    <w:rsid w:val="00420849"/>
    <w:rsid w:val="00421D7F"/>
    <w:rsid w:val="00422679"/>
    <w:rsid w:val="00422756"/>
    <w:rsid w:val="004238B9"/>
    <w:rsid w:val="004238EB"/>
    <w:rsid w:val="00424660"/>
    <w:rsid w:val="00426F90"/>
    <w:rsid w:val="00433F87"/>
    <w:rsid w:val="00434B93"/>
    <w:rsid w:val="00435AF4"/>
    <w:rsid w:val="00436571"/>
    <w:rsid w:val="00437817"/>
    <w:rsid w:val="00450F2A"/>
    <w:rsid w:val="00451193"/>
    <w:rsid w:val="0045601F"/>
    <w:rsid w:val="004607DE"/>
    <w:rsid w:val="0046221C"/>
    <w:rsid w:val="00464C08"/>
    <w:rsid w:val="00465A14"/>
    <w:rsid w:val="00471598"/>
    <w:rsid w:val="00472E34"/>
    <w:rsid w:val="00473A6F"/>
    <w:rsid w:val="00480307"/>
    <w:rsid w:val="004816FF"/>
    <w:rsid w:val="00482113"/>
    <w:rsid w:val="004837B4"/>
    <w:rsid w:val="00485CBF"/>
    <w:rsid w:val="0049103F"/>
    <w:rsid w:val="00494630"/>
    <w:rsid w:val="004953BA"/>
    <w:rsid w:val="00496B24"/>
    <w:rsid w:val="00496B8A"/>
    <w:rsid w:val="00497607"/>
    <w:rsid w:val="00497927"/>
    <w:rsid w:val="004A20FD"/>
    <w:rsid w:val="004A384A"/>
    <w:rsid w:val="004A62D1"/>
    <w:rsid w:val="004B0B13"/>
    <w:rsid w:val="004B1978"/>
    <w:rsid w:val="004B3EF3"/>
    <w:rsid w:val="004B5ACC"/>
    <w:rsid w:val="004B7B95"/>
    <w:rsid w:val="004C4B33"/>
    <w:rsid w:val="004C63F9"/>
    <w:rsid w:val="004C6EAE"/>
    <w:rsid w:val="004D0FFB"/>
    <w:rsid w:val="004D3578"/>
    <w:rsid w:val="004E0E92"/>
    <w:rsid w:val="004E0F42"/>
    <w:rsid w:val="004E1427"/>
    <w:rsid w:val="004E1DD7"/>
    <w:rsid w:val="004E213A"/>
    <w:rsid w:val="004E2E8E"/>
    <w:rsid w:val="004F0E1C"/>
    <w:rsid w:val="00500D6B"/>
    <w:rsid w:val="005014EF"/>
    <w:rsid w:val="005028EF"/>
    <w:rsid w:val="005046FE"/>
    <w:rsid w:val="0050661B"/>
    <w:rsid w:val="00506BDC"/>
    <w:rsid w:val="00511EA1"/>
    <w:rsid w:val="00514848"/>
    <w:rsid w:val="00515326"/>
    <w:rsid w:val="005175F4"/>
    <w:rsid w:val="00517DFB"/>
    <w:rsid w:val="0052023C"/>
    <w:rsid w:val="00521DF1"/>
    <w:rsid w:val="00522505"/>
    <w:rsid w:val="005226CC"/>
    <w:rsid w:val="00522A6D"/>
    <w:rsid w:val="00522AEC"/>
    <w:rsid w:val="005242A5"/>
    <w:rsid w:val="00525B4A"/>
    <w:rsid w:val="005270A3"/>
    <w:rsid w:val="00530D13"/>
    <w:rsid w:val="0053129E"/>
    <w:rsid w:val="005321DF"/>
    <w:rsid w:val="005323D3"/>
    <w:rsid w:val="00533C5B"/>
    <w:rsid w:val="00535112"/>
    <w:rsid w:val="005354E0"/>
    <w:rsid w:val="00536091"/>
    <w:rsid w:val="0053669C"/>
    <w:rsid w:val="005372EE"/>
    <w:rsid w:val="005379E6"/>
    <w:rsid w:val="00540613"/>
    <w:rsid w:val="00543E6C"/>
    <w:rsid w:val="005459D5"/>
    <w:rsid w:val="00546373"/>
    <w:rsid w:val="00546A72"/>
    <w:rsid w:val="005558CF"/>
    <w:rsid w:val="00556E73"/>
    <w:rsid w:val="00561D21"/>
    <w:rsid w:val="00564A16"/>
    <w:rsid w:val="00565087"/>
    <w:rsid w:val="00565450"/>
    <w:rsid w:val="00565F90"/>
    <w:rsid w:val="00575B15"/>
    <w:rsid w:val="00575D8F"/>
    <w:rsid w:val="005762B6"/>
    <w:rsid w:val="0057795F"/>
    <w:rsid w:val="005808DE"/>
    <w:rsid w:val="0058139F"/>
    <w:rsid w:val="0058490F"/>
    <w:rsid w:val="00584E87"/>
    <w:rsid w:val="00586D69"/>
    <w:rsid w:val="00594548"/>
    <w:rsid w:val="005974E6"/>
    <w:rsid w:val="005A2DF8"/>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20A"/>
    <w:rsid w:val="005C3705"/>
    <w:rsid w:val="005C3EDF"/>
    <w:rsid w:val="005C4B0E"/>
    <w:rsid w:val="005C528B"/>
    <w:rsid w:val="005D09DC"/>
    <w:rsid w:val="005D1D3C"/>
    <w:rsid w:val="005D2322"/>
    <w:rsid w:val="005D2E01"/>
    <w:rsid w:val="005D514D"/>
    <w:rsid w:val="005D72B0"/>
    <w:rsid w:val="005E2CDD"/>
    <w:rsid w:val="005E4E17"/>
    <w:rsid w:val="005E5DC2"/>
    <w:rsid w:val="005E605F"/>
    <w:rsid w:val="005E720F"/>
    <w:rsid w:val="005F60EA"/>
    <w:rsid w:val="005F64ED"/>
    <w:rsid w:val="005F691A"/>
    <w:rsid w:val="00600704"/>
    <w:rsid w:val="00603D55"/>
    <w:rsid w:val="006045FE"/>
    <w:rsid w:val="00606164"/>
    <w:rsid w:val="00611740"/>
    <w:rsid w:val="00611BA2"/>
    <w:rsid w:val="00614849"/>
    <w:rsid w:val="00614FDF"/>
    <w:rsid w:val="00615B32"/>
    <w:rsid w:val="006165A3"/>
    <w:rsid w:val="00616BF6"/>
    <w:rsid w:val="006170AF"/>
    <w:rsid w:val="006326D9"/>
    <w:rsid w:val="00634ECE"/>
    <w:rsid w:val="00637099"/>
    <w:rsid w:val="00637EB8"/>
    <w:rsid w:val="00640940"/>
    <w:rsid w:val="00640BE1"/>
    <w:rsid w:val="006414BF"/>
    <w:rsid w:val="006416A0"/>
    <w:rsid w:val="00641B53"/>
    <w:rsid w:val="0064204D"/>
    <w:rsid w:val="006421FA"/>
    <w:rsid w:val="00642928"/>
    <w:rsid w:val="006440B3"/>
    <w:rsid w:val="00644268"/>
    <w:rsid w:val="006446D2"/>
    <w:rsid w:val="00651364"/>
    <w:rsid w:val="00651F28"/>
    <w:rsid w:val="006522A9"/>
    <w:rsid w:val="006550F6"/>
    <w:rsid w:val="00664B4D"/>
    <w:rsid w:val="006679A2"/>
    <w:rsid w:val="00670565"/>
    <w:rsid w:val="00671C15"/>
    <w:rsid w:val="00673807"/>
    <w:rsid w:val="00675080"/>
    <w:rsid w:val="00683394"/>
    <w:rsid w:val="006834C3"/>
    <w:rsid w:val="00685EF8"/>
    <w:rsid w:val="0068741B"/>
    <w:rsid w:val="00687E49"/>
    <w:rsid w:val="00691962"/>
    <w:rsid w:val="00693D92"/>
    <w:rsid w:val="0069556A"/>
    <w:rsid w:val="00696985"/>
    <w:rsid w:val="00696FDA"/>
    <w:rsid w:val="006A0715"/>
    <w:rsid w:val="006A16E0"/>
    <w:rsid w:val="006A6C0E"/>
    <w:rsid w:val="006A7B1A"/>
    <w:rsid w:val="006B2317"/>
    <w:rsid w:val="006B24B1"/>
    <w:rsid w:val="006B263E"/>
    <w:rsid w:val="006B26CE"/>
    <w:rsid w:val="006B3226"/>
    <w:rsid w:val="006B4010"/>
    <w:rsid w:val="006B456D"/>
    <w:rsid w:val="006B45DA"/>
    <w:rsid w:val="006B5E9B"/>
    <w:rsid w:val="006B69C8"/>
    <w:rsid w:val="006C0E07"/>
    <w:rsid w:val="006C59BC"/>
    <w:rsid w:val="006C5DBE"/>
    <w:rsid w:val="006D111D"/>
    <w:rsid w:val="006D2D36"/>
    <w:rsid w:val="006D34EC"/>
    <w:rsid w:val="006D42D3"/>
    <w:rsid w:val="006D53B8"/>
    <w:rsid w:val="006D6B1D"/>
    <w:rsid w:val="006D79DD"/>
    <w:rsid w:val="006E07DD"/>
    <w:rsid w:val="006E0E07"/>
    <w:rsid w:val="006E252A"/>
    <w:rsid w:val="006E299E"/>
    <w:rsid w:val="006E5C69"/>
    <w:rsid w:val="006E6479"/>
    <w:rsid w:val="006E6A73"/>
    <w:rsid w:val="006E6D8C"/>
    <w:rsid w:val="006E7DFD"/>
    <w:rsid w:val="006F484A"/>
    <w:rsid w:val="006F4E92"/>
    <w:rsid w:val="006F5494"/>
    <w:rsid w:val="006F7841"/>
    <w:rsid w:val="00701C8B"/>
    <w:rsid w:val="0071335F"/>
    <w:rsid w:val="00713D46"/>
    <w:rsid w:val="007145E6"/>
    <w:rsid w:val="00715207"/>
    <w:rsid w:val="00715B77"/>
    <w:rsid w:val="00720454"/>
    <w:rsid w:val="00721820"/>
    <w:rsid w:val="00725EC1"/>
    <w:rsid w:val="007305B5"/>
    <w:rsid w:val="007306D5"/>
    <w:rsid w:val="007306F2"/>
    <w:rsid w:val="00732847"/>
    <w:rsid w:val="00732A4B"/>
    <w:rsid w:val="00732B25"/>
    <w:rsid w:val="00734A5B"/>
    <w:rsid w:val="00735483"/>
    <w:rsid w:val="00744781"/>
    <w:rsid w:val="00744E76"/>
    <w:rsid w:val="00747A4F"/>
    <w:rsid w:val="00751672"/>
    <w:rsid w:val="00752F39"/>
    <w:rsid w:val="00752FBE"/>
    <w:rsid w:val="00753559"/>
    <w:rsid w:val="0075485D"/>
    <w:rsid w:val="00755FCC"/>
    <w:rsid w:val="00757067"/>
    <w:rsid w:val="0076424D"/>
    <w:rsid w:val="00764379"/>
    <w:rsid w:val="00767B73"/>
    <w:rsid w:val="00767C50"/>
    <w:rsid w:val="00770324"/>
    <w:rsid w:val="00770FB4"/>
    <w:rsid w:val="00772B7A"/>
    <w:rsid w:val="00773C41"/>
    <w:rsid w:val="00774FD0"/>
    <w:rsid w:val="00775E5D"/>
    <w:rsid w:val="00777D7A"/>
    <w:rsid w:val="00780E31"/>
    <w:rsid w:val="00781F0F"/>
    <w:rsid w:val="007828E3"/>
    <w:rsid w:val="007851D8"/>
    <w:rsid w:val="007874B9"/>
    <w:rsid w:val="007933CC"/>
    <w:rsid w:val="00795464"/>
    <w:rsid w:val="007963A9"/>
    <w:rsid w:val="00797694"/>
    <w:rsid w:val="007A0082"/>
    <w:rsid w:val="007A0A18"/>
    <w:rsid w:val="007A1303"/>
    <w:rsid w:val="007A1DD4"/>
    <w:rsid w:val="007A5232"/>
    <w:rsid w:val="007B44AA"/>
    <w:rsid w:val="007B6214"/>
    <w:rsid w:val="007C0DC2"/>
    <w:rsid w:val="007C22D0"/>
    <w:rsid w:val="007C3D1F"/>
    <w:rsid w:val="007D194D"/>
    <w:rsid w:val="007D21A2"/>
    <w:rsid w:val="007D3437"/>
    <w:rsid w:val="007D3ABB"/>
    <w:rsid w:val="007E0E91"/>
    <w:rsid w:val="007E13DD"/>
    <w:rsid w:val="007E2659"/>
    <w:rsid w:val="007E340B"/>
    <w:rsid w:val="007E44E8"/>
    <w:rsid w:val="007E48F9"/>
    <w:rsid w:val="007E4EE8"/>
    <w:rsid w:val="007E5089"/>
    <w:rsid w:val="007E512C"/>
    <w:rsid w:val="007F1C8A"/>
    <w:rsid w:val="007F2058"/>
    <w:rsid w:val="007F2CC3"/>
    <w:rsid w:val="007F5D0F"/>
    <w:rsid w:val="00800261"/>
    <w:rsid w:val="008028A4"/>
    <w:rsid w:val="008037A5"/>
    <w:rsid w:val="0080464B"/>
    <w:rsid w:val="00804EA4"/>
    <w:rsid w:val="0080562F"/>
    <w:rsid w:val="00806374"/>
    <w:rsid w:val="00810249"/>
    <w:rsid w:val="00810DCD"/>
    <w:rsid w:val="00812D2E"/>
    <w:rsid w:val="00814D69"/>
    <w:rsid w:val="00815677"/>
    <w:rsid w:val="00817648"/>
    <w:rsid w:val="00821701"/>
    <w:rsid w:val="00822055"/>
    <w:rsid w:val="00822D25"/>
    <w:rsid w:val="0082473C"/>
    <w:rsid w:val="00826992"/>
    <w:rsid w:val="00827998"/>
    <w:rsid w:val="00831E59"/>
    <w:rsid w:val="0083212D"/>
    <w:rsid w:val="008405A4"/>
    <w:rsid w:val="008426B8"/>
    <w:rsid w:val="008429A2"/>
    <w:rsid w:val="00843D0D"/>
    <w:rsid w:val="008441A5"/>
    <w:rsid w:val="0084636C"/>
    <w:rsid w:val="008477F9"/>
    <w:rsid w:val="00852C89"/>
    <w:rsid w:val="00854536"/>
    <w:rsid w:val="008647EB"/>
    <w:rsid w:val="00865034"/>
    <w:rsid w:val="008658AE"/>
    <w:rsid w:val="00870947"/>
    <w:rsid w:val="008720C7"/>
    <w:rsid w:val="00873116"/>
    <w:rsid w:val="00874FF1"/>
    <w:rsid w:val="008755AB"/>
    <w:rsid w:val="00875EC4"/>
    <w:rsid w:val="008768CA"/>
    <w:rsid w:val="008952D4"/>
    <w:rsid w:val="00895408"/>
    <w:rsid w:val="008955A8"/>
    <w:rsid w:val="008970AF"/>
    <w:rsid w:val="008A0071"/>
    <w:rsid w:val="008A308A"/>
    <w:rsid w:val="008A56CB"/>
    <w:rsid w:val="008A64BF"/>
    <w:rsid w:val="008B51AE"/>
    <w:rsid w:val="008B5856"/>
    <w:rsid w:val="008B5963"/>
    <w:rsid w:val="008B7DCC"/>
    <w:rsid w:val="008C0222"/>
    <w:rsid w:val="008C6353"/>
    <w:rsid w:val="008D0BCE"/>
    <w:rsid w:val="008D662A"/>
    <w:rsid w:val="008E14AE"/>
    <w:rsid w:val="008E2006"/>
    <w:rsid w:val="008E51BE"/>
    <w:rsid w:val="008E5F56"/>
    <w:rsid w:val="008F02BD"/>
    <w:rsid w:val="008F4DCD"/>
    <w:rsid w:val="008F5110"/>
    <w:rsid w:val="008F5749"/>
    <w:rsid w:val="008F6679"/>
    <w:rsid w:val="008F7595"/>
    <w:rsid w:val="008F7F2C"/>
    <w:rsid w:val="00900FC8"/>
    <w:rsid w:val="009021F1"/>
    <w:rsid w:val="0090271F"/>
    <w:rsid w:val="00902E23"/>
    <w:rsid w:val="00903D37"/>
    <w:rsid w:val="00904AE1"/>
    <w:rsid w:val="00905136"/>
    <w:rsid w:val="00905EDD"/>
    <w:rsid w:val="00910B3A"/>
    <w:rsid w:val="0091276C"/>
    <w:rsid w:val="00913B63"/>
    <w:rsid w:val="00920B36"/>
    <w:rsid w:val="00921CB5"/>
    <w:rsid w:val="00922FA4"/>
    <w:rsid w:val="009241F7"/>
    <w:rsid w:val="00925444"/>
    <w:rsid w:val="00925C98"/>
    <w:rsid w:val="00925F03"/>
    <w:rsid w:val="009271F9"/>
    <w:rsid w:val="00931312"/>
    <w:rsid w:val="009320C0"/>
    <w:rsid w:val="00932570"/>
    <w:rsid w:val="00932811"/>
    <w:rsid w:val="009338CD"/>
    <w:rsid w:val="009365DD"/>
    <w:rsid w:val="009379C7"/>
    <w:rsid w:val="00942EC2"/>
    <w:rsid w:val="00944ED1"/>
    <w:rsid w:val="00945A52"/>
    <w:rsid w:val="00945BAF"/>
    <w:rsid w:val="009508E6"/>
    <w:rsid w:val="00952978"/>
    <w:rsid w:val="00952F19"/>
    <w:rsid w:val="0095545F"/>
    <w:rsid w:val="00956A65"/>
    <w:rsid w:val="00957C34"/>
    <w:rsid w:val="00957FE3"/>
    <w:rsid w:val="009617A3"/>
    <w:rsid w:val="00962001"/>
    <w:rsid w:val="009636C2"/>
    <w:rsid w:val="00963934"/>
    <w:rsid w:val="00963DC6"/>
    <w:rsid w:val="009655EE"/>
    <w:rsid w:val="00965BD6"/>
    <w:rsid w:val="00972BCE"/>
    <w:rsid w:val="00973DFC"/>
    <w:rsid w:val="00975D4D"/>
    <w:rsid w:val="00977405"/>
    <w:rsid w:val="009803D9"/>
    <w:rsid w:val="00981478"/>
    <w:rsid w:val="00982BAD"/>
    <w:rsid w:val="00984F06"/>
    <w:rsid w:val="00985797"/>
    <w:rsid w:val="009867E4"/>
    <w:rsid w:val="009876A4"/>
    <w:rsid w:val="00987944"/>
    <w:rsid w:val="0099066A"/>
    <w:rsid w:val="0099076F"/>
    <w:rsid w:val="0099220E"/>
    <w:rsid w:val="009960AD"/>
    <w:rsid w:val="009A1187"/>
    <w:rsid w:val="009A3136"/>
    <w:rsid w:val="009A47CC"/>
    <w:rsid w:val="009B21A6"/>
    <w:rsid w:val="009B5047"/>
    <w:rsid w:val="009B7A40"/>
    <w:rsid w:val="009B7DAD"/>
    <w:rsid w:val="009C21A8"/>
    <w:rsid w:val="009C259C"/>
    <w:rsid w:val="009D10E6"/>
    <w:rsid w:val="009D152B"/>
    <w:rsid w:val="009D2A14"/>
    <w:rsid w:val="009D47DE"/>
    <w:rsid w:val="009D5923"/>
    <w:rsid w:val="009D5E57"/>
    <w:rsid w:val="009D75D8"/>
    <w:rsid w:val="009D76DA"/>
    <w:rsid w:val="009D7870"/>
    <w:rsid w:val="009E1A99"/>
    <w:rsid w:val="009F1C4E"/>
    <w:rsid w:val="009F2895"/>
    <w:rsid w:val="009F37B7"/>
    <w:rsid w:val="009F39C3"/>
    <w:rsid w:val="009F41FB"/>
    <w:rsid w:val="009F58AF"/>
    <w:rsid w:val="00A019C8"/>
    <w:rsid w:val="00A02871"/>
    <w:rsid w:val="00A02E71"/>
    <w:rsid w:val="00A03164"/>
    <w:rsid w:val="00A07D44"/>
    <w:rsid w:val="00A10F02"/>
    <w:rsid w:val="00A164B4"/>
    <w:rsid w:val="00A17522"/>
    <w:rsid w:val="00A2268A"/>
    <w:rsid w:val="00A239FD"/>
    <w:rsid w:val="00A23A65"/>
    <w:rsid w:val="00A2484F"/>
    <w:rsid w:val="00A26C43"/>
    <w:rsid w:val="00A26DC5"/>
    <w:rsid w:val="00A317B4"/>
    <w:rsid w:val="00A31EB7"/>
    <w:rsid w:val="00A32B80"/>
    <w:rsid w:val="00A37263"/>
    <w:rsid w:val="00A37EC5"/>
    <w:rsid w:val="00A4341F"/>
    <w:rsid w:val="00A50171"/>
    <w:rsid w:val="00A53724"/>
    <w:rsid w:val="00A5392C"/>
    <w:rsid w:val="00A605F8"/>
    <w:rsid w:val="00A61AA2"/>
    <w:rsid w:val="00A629D8"/>
    <w:rsid w:val="00A66FC4"/>
    <w:rsid w:val="00A71FF9"/>
    <w:rsid w:val="00A73384"/>
    <w:rsid w:val="00A738CF"/>
    <w:rsid w:val="00A7399F"/>
    <w:rsid w:val="00A74E12"/>
    <w:rsid w:val="00A75429"/>
    <w:rsid w:val="00A755CD"/>
    <w:rsid w:val="00A7649A"/>
    <w:rsid w:val="00A77A95"/>
    <w:rsid w:val="00A81435"/>
    <w:rsid w:val="00A82346"/>
    <w:rsid w:val="00A82413"/>
    <w:rsid w:val="00A84AD0"/>
    <w:rsid w:val="00A84DDF"/>
    <w:rsid w:val="00A85909"/>
    <w:rsid w:val="00A87B19"/>
    <w:rsid w:val="00A93706"/>
    <w:rsid w:val="00A94F94"/>
    <w:rsid w:val="00A95CA1"/>
    <w:rsid w:val="00A96126"/>
    <w:rsid w:val="00A966B3"/>
    <w:rsid w:val="00AA1177"/>
    <w:rsid w:val="00AA1D4F"/>
    <w:rsid w:val="00AA2C3C"/>
    <w:rsid w:val="00AA337A"/>
    <w:rsid w:val="00AA3950"/>
    <w:rsid w:val="00AA3EB8"/>
    <w:rsid w:val="00AB1EF7"/>
    <w:rsid w:val="00AC0426"/>
    <w:rsid w:val="00AC11ED"/>
    <w:rsid w:val="00AC1B17"/>
    <w:rsid w:val="00AC203A"/>
    <w:rsid w:val="00AC37A3"/>
    <w:rsid w:val="00AD04EC"/>
    <w:rsid w:val="00AD0BE8"/>
    <w:rsid w:val="00AD3C51"/>
    <w:rsid w:val="00AD43EF"/>
    <w:rsid w:val="00AD4BB7"/>
    <w:rsid w:val="00AD5E83"/>
    <w:rsid w:val="00AD5F21"/>
    <w:rsid w:val="00AD6B93"/>
    <w:rsid w:val="00AD6D38"/>
    <w:rsid w:val="00AD719D"/>
    <w:rsid w:val="00AE1A1D"/>
    <w:rsid w:val="00AE206E"/>
    <w:rsid w:val="00AE4D2D"/>
    <w:rsid w:val="00AE5C01"/>
    <w:rsid w:val="00AE6B4B"/>
    <w:rsid w:val="00AF064E"/>
    <w:rsid w:val="00AF5890"/>
    <w:rsid w:val="00AF646F"/>
    <w:rsid w:val="00AF6C45"/>
    <w:rsid w:val="00B00F86"/>
    <w:rsid w:val="00B01AB4"/>
    <w:rsid w:val="00B028A5"/>
    <w:rsid w:val="00B03C96"/>
    <w:rsid w:val="00B04A81"/>
    <w:rsid w:val="00B04AEB"/>
    <w:rsid w:val="00B04D5A"/>
    <w:rsid w:val="00B07316"/>
    <w:rsid w:val="00B12007"/>
    <w:rsid w:val="00B121B4"/>
    <w:rsid w:val="00B12268"/>
    <w:rsid w:val="00B13416"/>
    <w:rsid w:val="00B15449"/>
    <w:rsid w:val="00B16E64"/>
    <w:rsid w:val="00B247B4"/>
    <w:rsid w:val="00B24933"/>
    <w:rsid w:val="00B2757E"/>
    <w:rsid w:val="00B33B55"/>
    <w:rsid w:val="00B3541F"/>
    <w:rsid w:val="00B371A3"/>
    <w:rsid w:val="00B410C4"/>
    <w:rsid w:val="00B459F4"/>
    <w:rsid w:val="00B54DF6"/>
    <w:rsid w:val="00B60648"/>
    <w:rsid w:val="00B63EFB"/>
    <w:rsid w:val="00B65751"/>
    <w:rsid w:val="00B660B0"/>
    <w:rsid w:val="00B667E5"/>
    <w:rsid w:val="00B66D15"/>
    <w:rsid w:val="00B75482"/>
    <w:rsid w:val="00B75C03"/>
    <w:rsid w:val="00B814FC"/>
    <w:rsid w:val="00B83319"/>
    <w:rsid w:val="00B8754F"/>
    <w:rsid w:val="00B87DE6"/>
    <w:rsid w:val="00B94DA3"/>
    <w:rsid w:val="00B9618C"/>
    <w:rsid w:val="00B9761F"/>
    <w:rsid w:val="00BA12FD"/>
    <w:rsid w:val="00BA256A"/>
    <w:rsid w:val="00BA5CA3"/>
    <w:rsid w:val="00BA713C"/>
    <w:rsid w:val="00BB0BC7"/>
    <w:rsid w:val="00BB19B5"/>
    <w:rsid w:val="00BB2BF7"/>
    <w:rsid w:val="00BB7B7D"/>
    <w:rsid w:val="00BC0F7D"/>
    <w:rsid w:val="00BC3CCD"/>
    <w:rsid w:val="00BC3D63"/>
    <w:rsid w:val="00BC6699"/>
    <w:rsid w:val="00BC6A03"/>
    <w:rsid w:val="00BD2DD7"/>
    <w:rsid w:val="00BD40B4"/>
    <w:rsid w:val="00BD76D6"/>
    <w:rsid w:val="00BE1DFC"/>
    <w:rsid w:val="00BE23B6"/>
    <w:rsid w:val="00BE422B"/>
    <w:rsid w:val="00BE57D2"/>
    <w:rsid w:val="00BF2F59"/>
    <w:rsid w:val="00BF68E2"/>
    <w:rsid w:val="00BF7496"/>
    <w:rsid w:val="00C01584"/>
    <w:rsid w:val="00C14D5A"/>
    <w:rsid w:val="00C1503E"/>
    <w:rsid w:val="00C17ADB"/>
    <w:rsid w:val="00C22420"/>
    <w:rsid w:val="00C226CA"/>
    <w:rsid w:val="00C258FA"/>
    <w:rsid w:val="00C26BB4"/>
    <w:rsid w:val="00C33079"/>
    <w:rsid w:val="00C3317B"/>
    <w:rsid w:val="00C3430B"/>
    <w:rsid w:val="00C3733C"/>
    <w:rsid w:val="00C37DDC"/>
    <w:rsid w:val="00C4154A"/>
    <w:rsid w:val="00C42553"/>
    <w:rsid w:val="00C458E8"/>
    <w:rsid w:val="00C476D0"/>
    <w:rsid w:val="00C522E7"/>
    <w:rsid w:val="00C53DA5"/>
    <w:rsid w:val="00C563B9"/>
    <w:rsid w:val="00C568FE"/>
    <w:rsid w:val="00C56FF6"/>
    <w:rsid w:val="00C62D32"/>
    <w:rsid w:val="00C63BCE"/>
    <w:rsid w:val="00C65716"/>
    <w:rsid w:val="00C659CF"/>
    <w:rsid w:val="00C7000A"/>
    <w:rsid w:val="00C72175"/>
    <w:rsid w:val="00C72833"/>
    <w:rsid w:val="00C74896"/>
    <w:rsid w:val="00C75231"/>
    <w:rsid w:val="00C756BD"/>
    <w:rsid w:val="00C77210"/>
    <w:rsid w:val="00C807A3"/>
    <w:rsid w:val="00C8084B"/>
    <w:rsid w:val="00C80FF5"/>
    <w:rsid w:val="00C8295C"/>
    <w:rsid w:val="00C83D42"/>
    <w:rsid w:val="00C84481"/>
    <w:rsid w:val="00C85725"/>
    <w:rsid w:val="00C859BE"/>
    <w:rsid w:val="00C92434"/>
    <w:rsid w:val="00C92726"/>
    <w:rsid w:val="00C92D5A"/>
    <w:rsid w:val="00C93F40"/>
    <w:rsid w:val="00C96289"/>
    <w:rsid w:val="00CA0226"/>
    <w:rsid w:val="00CA10C8"/>
    <w:rsid w:val="00CA3445"/>
    <w:rsid w:val="00CA3D0C"/>
    <w:rsid w:val="00CA414D"/>
    <w:rsid w:val="00CA5786"/>
    <w:rsid w:val="00CA6D54"/>
    <w:rsid w:val="00CB0EE5"/>
    <w:rsid w:val="00CB1EAB"/>
    <w:rsid w:val="00CB49E8"/>
    <w:rsid w:val="00CB7B2B"/>
    <w:rsid w:val="00CC5692"/>
    <w:rsid w:val="00CC5E1A"/>
    <w:rsid w:val="00CD24C6"/>
    <w:rsid w:val="00CD4265"/>
    <w:rsid w:val="00CD4A59"/>
    <w:rsid w:val="00CD7B19"/>
    <w:rsid w:val="00CE0842"/>
    <w:rsid w:val="00CE0A97"/>
    <w:rsid w:val="00CE3545"/>
    <w:rsid w:val="00CE37B6"/>
    <w:rsid w:val="00CE5275"/>
    <w:rsid w:val="00CE5F0B"/>
    <w:rsid w:val="00CF0F6A"/>
    <w:rsid w:val="00CF5983"/>
    <w:rsid w:val="00CF66CE"/>
    <w:rsid w:val="00D0150F"/>
    <w:rsid w:val="00D04158"/>
    <w:rsid w:val="00D05505"/>
    <w:rsid w:val="00D06146"/>
    <w:rsid w:val="00D070EB"/>
    <w:rsid w:val="00D07799"/>
    <w:rsid w:val="00D1077A"/>
    <w:rsid w:val="00D13121"/>
    <w:rsid w:val="00D136B2"/>
    <w:rsid w:val="00D140B4"/>
    <w:rsid w:val="00D15870"/>
    <w:rsid w:val="00D20232"/>
    <w:rsid w:val="00D227A3"/>
    <w:rsid w:val="00D22A75"/>
    <w:rsid w:val="00D22C41"/>
    <w:rsid w:val="00D230AF"/>
    <w:rsid w:val="00D231D9"/>
    <w:rsid w:val="00D24E60"/>
    <w:rsid w:val="00D416E9"/>
    <w:rsid w:val="00D42D93"/>
    <w:rsid w:val="00D47527"/>
    <w:rsid w:val="00D53208"/>
    <w:rsid w:val="00D5459B"/>
    <w:rsid w:val="00D55F88"/>
    <w:rsid w:val="00D56EAD"/>
    <w:rsid w:val="00D56F17"/>
    <w:rsid w:val="00D61312"/>
    <w:rsid w:val="00D66515"/>
    <w:rsid w:val="00D67261"/>
    <w:rsid w:val="00D738D6"/>
    <w:rsid w:val="00D74AE0"/>
    <w:rsid w:val="00D755EB"/>
    <w:rsid w:val="00D82716"/>
    <w:rsid w:val="00D86FEA"/>
    <w:rsid w:val="00D87E00"/>
    <w:rsid w:val="00D9134D"/>
    <w:rsid w:val="00D922EA"/>
    <w:rsid w:val="00D92EE9"/>
    <w:rsid w:val="00D92F18"/>
    <w:rsid w:val="00D95038"/>
    <w:rsid w:val="00D960C9"/>
    <w:rsid w:val="00D964D1"/>
    <w:rsid w:val="00D9664F"/>
    <w:rsid w:val="00D96ED5"/>
    <w:rsid w:val="00DA0151"/>
    <w:rsid w:val="00DA10AA"/>
    <w:rsid w:val="00DA50E9"/>
    <w:rsid w:val="00DA64CF"/>
    <w:rsid w:val="00DA7A03"/>
    <w:rsid w:val="00DA7E49"/>
    <w:rsid w:val="00DB1818"/>
    <w:rsid w:val="00DB32A0"/>
    <w:rsid w:val="00DB38E6"/>
    <w:rsid w:val="00DB462A"/>
    <w:rsid w:val="00DB6137"/>
    <w:rsid w:val="00DB7D3E"/>
    <w:rsid w:val="00DC2705"/>
    <w:rsid w:val="00DC309B"/>
    <w:rsid w:val="00DC4DA2"/>
    <w:rsid w:val="00DC5E03"/>
    <w:rsid w:val="00DC695E"/>
    <w:rsid w:val="00DD0DC6"/>
    <w:rsid w:val="00DD16FA"/>
    <w:rsid w:val="00DD1702"/>
    <w:rsid w:val="00DD30AF"/>
    <w:rsid w:val="00DD3311"/>
    <w:rsid w:val="00DD4068"/>
    <w:rsid w:val="00DD6633"/>
    <w:rsid w:val="00DD70F3"/>
    <w:rsid w:val="00DD7A73"/>
    <w:rsid w:val="00DE3A02"/>
    <w:rsid w:val="00DE6F87"/>
    <w:rsid w:val="00DF13E9"/>
    <w:rsid w:val="00DF2B1F"/>
    <w:rsid w:val="00DF47CE"/>
    <w:rsid w:val="00DF4A35"/>
    <w:rsid w:val="00DF6082"/>
    <w:rsid w:val="00DF62CD"/>
    <w:rsid w:val="00DF790D"/>
    <w:rsid w:val="00E02466"/>
    <w:rsid w:val="00E045EC"/>
    <w:rsid w:val="00E05EC9"/>
    <w:rsid w:val="00E05FB9"/>
    <w:rsid w:val="00E12B51"/>
    <w:rsid w:val="00E15223"/>
    <w:rsid w:val="00E1566A"/>
    <w:rsid w:val="00E23312"/>
    <w:rsid w:val="00E2398A"/>
    <w:rsid w:val="00E24B02"/>
    <w:rsid w:val="00E254B2"/>
    <w:rsid w:val="00E317E1"/>
    <w:rsid w:val="00E319E6"/>
    <w:rsid w:val="00E34306"/>
    <w:rsid w:val="00E34EC2"/>
    <w:rsid w:val="00E353A6"/>
    <w:rsid w:val="00E367D6"/>
    <w:rsid w:val="00E37A94"/>
    <w:rsid w:val="00E44406"/>
    <w:rsid w:val="00E456D9"/>
    <w:rsid w:val="00E46D46"/>
    <w:rsid w:val="00E475E7"/>
    <w:rsid w:val="00E50D85"/>
    <w:rsid w:val="00E51264"/>
    <w:rsid w:val="00E56D10"/>
    <w:rsid w:val="00E57210"/>
    <w:rsid w:val="00E576F5"/>
    <w:rsid w:val="00E60BD7"/>
    <w:rsid w:val="00E60FE9"/>
    <w:rsid w:val="00E61C41"/>
    <w:rsid w:val="00E673E9"/>
    <w:rsid w:val="00E70039"/>
    <w:rsid w:val="00E7055F"/>
    <w:rsid w:val="00E707E0"/>
    <w:rsid w:val="00E7136C"/>
    <w:rsid w:val="00E77645"/>
    <w:rsid w:val="00E8034B"/>
    <w:rsid w:val="00E80B7D"/>
    <w:rsid w:val="00E81E80"/>
    <w:rsid w:val="00E8225D"/>
    <w:rsid w:val="00E82948"/>
    <w:rsid w:val="00E82DC6"/>
    <w:rsid w:val="00E853AF"/>
    <w:rsid w:val="00E868E1"/>
    <w:rsid w:val="00E92932"/>
    <w:rsid w:val="00E949C1"/>
    <w:rsid w:val="00E953CF"/>
    <w:rsid w:val="00E95ABE"/>
    <w:rsid w:val="00E95C6B"/>
    <w:rsid w:val="00E97677"/>
    <w:rsid w:val="00EA3DC7"/>
    <w:rsid w:val="00EA72C5"/>
    <w:rsid w:val="00EB02C8"/>
    <w:rsid w:val="00EB6C3E"/>
    <w:rsid w:val="00EB6F25"/>
    <w:rsid w:val="00EB6F94"/>
    <w:rsid w:val="00EC4A25"/>
    <w:rsid w:val="00EC58EF"/>
    <w:rsid w:val="00EC6019"/>
    <w:rsid w:val="00EC6B3C"/>
    <w:rsid w:val="00ED1586"/>
    <w:rsid w:val="00ED1A01"/>
    <w:rsid w:val="00ED29B6"/>
    <w:rsid w:val="00ED7C58"/>
    <w:rsid w:val="00EE05AD"/>
    <w:rsid w:val="00EE09AF"/>
    <w:rsid w:val="00EE651E"/>
    <w:rsid w:val="00EF03B6"/>
    <w:rsid w:val="00EF2053"/>
    <w:rsid w:val="00EF4087"/>
    <w:rsid w:val="00EF4BA9"/>
    <w:rsid w:val="00EF51C7"/>
    <w:rsid w:val="00EF653D"/>
    <w:rsid w:val="00EF6582"/>
    <w:rsid w:val="00F00678"/>
    <w:rsid w:val="00F01A8E"/>
    <w:rsid w:val="00F025A2"/>
    <w:rsid w:val="00F02C0D"/>
    <w:rsid w:val="00F04712"/>
    <w:rsid w:val="00F125E8"/>
    <w:rsid w:val="00F15402"/>
    <w:rsid w:val="00F15A36"/>
    <w:rsid w:val="00F1648D"/>
    <w:rsid w:val="00F173CA"/>
    <w:rsid w:val="00F20F2D"/>
    <w:rsid w:val="00F22EC7"/>
    <w:rsid w:val="00F23A75"/>
    <w:rsid w:val="00F25824"/>
    <w:rsid w:val="00F26150"/>
    <w:rsid w:val="00F27D4A"/>
    <w:rsid w:val="00F27DED"/>
    <w:rsid w:val="00F31973"/>
    <w:rsid w:val="00F31EE7"/>
    <w:rsid w:val="00F320DD"/>
    <w:rsid w:val="00F32B28"/>
    <w:rsid w:val="00F33A03"/>
    <w:rsid w:val="00F35EBB"/>
    <w:rsid w:val="00F37089"/>
    <w:rsid w:val="00F404BF"/>
    <w:rsid w:val="00F40657"/>
    <w:rsid w:val="00F408ED"/>
    <w:rsid w:val="00F41BD6"/>
    <w:rsid w:val="00F42CEC"/>
    <w:rsid w:val="00F45F43"/>
    <w:rsid w:val="00F46757"/>
    <w:rsid w:val="00F519C7"/>
    <w:rsid w:val="00F54EEC"/>
    <w:rsid w:val="00F6021A"/>
    <w:rsid w:val="00F6035B"/>
    <w:rsid w:val="00F60828"/>
    <w:rsid w:val="00F62E29"/>
    <w:rsid w:val="00F653B8"/>
    <w:rsid w:val="00F6547E"/>
    <w:rsid w:val="00F66A6B"/>
    <w:rsid w:val="00F6769E"/>
    <w:rsid w:val="00F72D1E"/>
    <w:rsid w:val="00F77E07"/>
    <w:rsid w:val="00F83492"/>
    <w:rsid w:val="00F853C7"/>
    <w:rsid w:val="00F86530"/>
    <w:rsid w:val="00F90292"/>
    <w:rsid w:val="00F903DD"/>
    <w:rsid w:val="00F907FE"/>
    <w:rsid w:val="00F91950"/>
    <w:rsid w:val="00F930D2"/>
    <w:rsid w:val="00F931E7"/>
    <w:rsid w:val="00F93E7E"/>
    <w:rsid w:val="00F96887"/>
    <w:rsid w:val="00F96A2B"/>
    <w:rsid w:val="00FA1266"/>
    <w:rsid w:val="00FA134D"/>
    <w:rsid w:val="00FB0A85"/>
    <w:rsid w:val="00FB218B"/>
    <w:rsid w:val="00FB501F"/>
    <w:rsid w:val="00FC0363"/>
    <w:rsid w:val="00FC1192"/>
    <w:rsid w:val="00FC2924"/>
    <w:rsid w:val="00FC3ABC"/>
    <w:rsid w:val="00FC6C38"/>
    <w:rsid w:val="00FC7564"/>
    <w:rsid w:val="00FD1BFF"/>
    <w:rsid w:val="00FD2565"/>
    <w:rsid w:val="00FD3EED"/>
    <w:rsid w:val="00FD6B37"/>
    <w:rsid w:val="00FE0015"/>
    <w:rsid w:val="00FE17EA"/>
    <w:rsid w:val="00FE1D77"/>
    <w:rsid w:val="00FE3E62"/>
    <w:rsid w:val="00FE6751"/>
    <w:rsid w:val="00FE68E5"/>
    <w:rsid w:val="00FE7DC9"/>
    <w:rsid w:val="00FF100F"/>
    <w:rsid w:val="00FF1479"/>
    <w:rsid w:val="00FF295C"/>
    <w:rsid w:val="00FF2C65"/>
    <w:rsid w:val="00FF5690"/>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BFBFEB48-145C-45A5-8235-97776FFA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link w:val="TACChar"/>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 w:type="character" w:customStyle="1" w:styleId="2Char">
    <w:name w:val="제목 2 Char"/>
    <w:basedOn w:val="a0"/>
    <w:link w:val="2"/>
    <w:rsid w:val="009A1187"/>
    <w:rPr>
      <w:rFonts w:ascii="Arial" w:hAnsi="Arial"/>
      <w:sz w:val="32"/>
      <w:lang w:val="en-GB" w:eastAsia="en-US"/>
    </w:rPr>
  </w:style>
  <w:style w:type="character" w:customStyle="1" w:styleId="TACChar">
    <w:name w:val="TAC Char"/>
    <w:link w:val="TAC"/>
    <w:rsid w:val="009A118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_.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341660-4C5B-40B7-8B4A-8AFC4CF39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1321</TotalTime>
  <Pages>5</Pages>
  <Words>1322</Words>
  <Characters>7537</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8842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한윤선/5G/6G표준Lab(SR)/Staff Engineer/삼성전자</cp:lastModifiedBy>
  <cp:revision>96</cp:revision>
  <dcterms:created xsi:type="dcterms:W3CDTF">2020-05-20T06:26:00Z</dcterms:created>
  <dcterms:modified xsi:type="dcterms:W3CDTF">2020-05-22T11:34:00Z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